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6A7A207B"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8B2729" w:rsidRPr="008B2729">
        <w:rPr>
          <w:rFonts w:ascii="Arial" w:eastAsia="SimSun" w:hAnsi="Arial"/>
          <w:b/>
          <w:bCs/>
          <w:sz w:val="24"/>
          <w:lang w:eastAsia="ja-JP"/>
        </w:rPr>
        <w:t>R4-2409195</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5B01A" w:rsidR="001E41F3" w:rsidRPr="00410371" w:rsidRDefault="00057AB8" w:rsidP="00E13F3D">
            <w:pPr>
              <w:pStyle w:val="CRCoverPage"/>
              <w:spacing w:after="0"/>
              <w:jc w:val="right"/>
              <w:rPr>
                <w:b/>
                <w:noProof/>
                <w:sz w:val="28"/>
              </w:rPr>
            </w:pPr>
            <w:r w:rsidRPr="00FA7F06">
              <w:rPr>
                <w:b/>
                <w:noProof/>
                <w:sz w:val="28"/>
              </w:rPr>
              <w:t>38.101-</w:t>
            </w:r>
            <w:r w:rsidR="00944D9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4D9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3C13F"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8F2E3" w:rsidR="001E41F3" w:rsidRDefault="002C3B6F">
            <w:pPr>
              <w:pStyle w:val="CRCoverPage"/>
              <w:spacing w:after="0"/>
              <w:ind w:left="100"/>
              <w:rPr>
                <w:noProof/>
              </w:rPr>
            </w:pPr>
            <w:r w:rsidRPr="002C3B6F">
              <w:t>Draft CR 38.101-</w:t>
            </w:r>
            <w:r w:rsidR="000B2708">
              <w:t>3</w:t>
            </w:r>
            <w:r w:rsidRPr="002C3B6F">
              <w:t xml:space="preserve"> to add </w:t>
            </w:r>
            <w:r w:rsidR="00503A67">
              <w:t>DC_n1-n28-n102 variants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8FAC8" w:rsidR="001E41F3" w:rsidRDefault="00057AB8">
            <w:pPr>
              <w:pStyle w:val="CRCoverPage"/>
              <w:spacing w:after="0"/>
              <w:ind w:left="100"/>
              <w:rPr>
                <w:noProof/>
              </w:rPr>
            </w:pPr>
            <w:r>
              <w:t xml:space="preserve">Nokia, </w:t>
            </w:r>
            <w:r w:rsidR="008B2729">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944D94"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55087" w:rsidR="001E41F3" w:rsidRPr="00503A67" w:rsidRDefault="00B87DF7">
            <w:pPr>
              <w:pStyle w:val="CRCoverPage"/>
              <w:spacing w:after="0"/>
              <w:ind w:left="100"/>
              <w:rPr>
                <w:noProof/>
                <w:highlight w:val="yellow"/>
                <w:lang w:val="en-US"/>
              </w:rPr>
            </w:pPr>
            <w:r w:rsidRPr="00057AB8">
              <w:rPr>
                <w:highlight w:val="yellow"/>
              </w:rPr>
              <w:fldChar w:fldCharType="begin"/>
            </w:r>
            <w:r w:rsidRPr="00503A67">
              <w:rPr>
                <w:highlight w:val="yellow"/>
                <w:lang w:val="en-US"/>
              </w:rPr>
              <w:instrText xml:space="preserve"> DOCPROPERTY  RelatedWis  \* MERGEFORMAT </w:instrText>
            </w:r>
            <w:r w:rsidRPr="00057AB8">
              <w:rPr>
                <w:highlight w:val="yellow"/>
              </w:rPr>
              <w:fldChar w:fldCharType="separate"/>
            </w:r>
            <w:r w:rsidR="00503A67">
              <w:t xml:space="preserve"> </w:t>
            </w:r>
            <w:r w:rsidR="00503A67" w:rsidRPr="00503A67">
              <w:rPr>
                <w:noProof/>
                <w:lang w:val="en-US"/>
              </w:rPr>
              <w:t>NR_CADC_R18_3BDL_xBUL</w:t>
            </w:r>
            <w:r w:rsidR="00057AB8" w:rsidRPr="00503A67">
              <w:rPr>
                <w:noProof/>
                <w:highlight w:val="yellow"/>
                <w:lang w:val="en-US"/>
              </w:rPr>
              <w:t xml:space="preserve"> </w:t>
            </w:r>
            <w:r w:rsidRPr="00057AB8">
              <w:rPr>
                <w:noProof/>
                <w:highlight w:val="yellow"/>
              </w:rPr>
              <w:fldChar w:fldCharType="end"/>
            </w:r>
          </w:p>
        </w:tc>
        <w:tc>
          <w:tcPr>
            <w:tcW w:w="567" w:type="dxa"/>
            <w:tcBorders>
              <w:left w:val="nil"/>
            </w:tcBorders>
          </w:tcPr>
          <w:p w14:paraId="61A86BCF" w14:textId="77777777" w:rsidR="001E41F3" w:rsidRPr="00503A67"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04AF4" w:rsidR="001E41F3" w:rsidRDefault="00057AB8">
            <w:pPr>
              <w:pStyle w:val="CRCoverPage"/>
              <w:spacing w:after="0"/>
              <w:ind w:left="100"/>
              <w:rPr>
                <w:noProof/>
              </w:rPr>
            </w:pPr>
            <w:r>
              <w:t>2024-2</w:t>
            </w:r>
            <w:r w:rsidR="00503A67">
              <w:t>5</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A9821" w14:textId="51BE4A8A" w:rsidR="00503A67" w:rsidRDefault="00503A67" w:rsidP="00503A67">
            <w:pPr>
              <w:pStyle w:val="CRCoverPage"/>
              <w:spacing w:after="0"/>
              <w:ind w:left="100"/>
              <w:rPr>
                <w:noProof/>
              </w:rPr>
            </w:pPr>
            <w:r w:rsidRPr="00503A67">
              <w:rPr>
                <w:noProof/>
              </w:rPr>
              <w:t>Already approved in R4-2403768 but missed implemented - resubmit as draftCR with explanation</w:t>
            </w:r>
            <w:r>
              <w:rPr>
                <w:noProof/>
              </w:rPr>
              <w:t>. Adding:</w:t>
            </w:r>
          </w:p>
          <w:p w14:paraId="53153824" w14:textId="73C4298A" w:rsidR="00503A67" w:rsidRDefault="00503A67" w:rsidP="00503A67">
            <w:pPr>
              <w:pStyle w:val="CRCoverPage"/>
              <w:spacing w:after="0"/>
              <w:ind w:left="100"/>
              <w:rPr>
                <w:noProof/>
              </w:rPr>
            </w:pPr>
            <w:r>
              <w:rPr>
                <w:noProof/>
              </w:rPr>
              <w:t>DC_n1A-n28A-n102B</w:t>
            </w:r>
          </w:p>
          <w:p w14:paraId="708AA7DE" w14:textId="701790D8" w:rsidR="00382975" w:rsidRDefault="00503A67" w:rsidP="00503A67">
            <w:pPr>
              <w:pStyle w:val="CRCoverPage"/>
              <w:spacing w:after="0"/>
              <w:ind w:left="100"/>
              <w:rPr>
                <w:noProof/>
              </w:rPr>
            </w:pPr>
            <w:r>
              <w:rPr>
                <w:noProof/>
              </w:rPr>
              <w:t>DC_n1A-n28A-n102C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BDBB0" w14:textId="2B1FA1E9" w:rsidR="00C16078" w:rsidRDefault="00C16078" w:rsidP="00C16078">
            <w:pPr>
              <w:pStyle w:val="CRCoverPage"/>
              <w:spacing w:after="0"/>
              <w:ind w:left="100"/>
              <w:rPr>
                <w:noProof/>
              </w:rPr>
            </w:pPr>
            <w:r>
              <w:rPr>
                <w:noProof/>
              </w:rPr>
              <w:t>Added</w:t>
            </w:r>
          </w:p>
          <w:p w14:paraId="2187B95C" w14:textId="77777777" w:rsidR="00503A67" w:rsidRDefault="00503A67" w:rsidP="00503A67">
            <w:pPr>
              <w:pStyle w:val="CRCoverPage"/>
              <w:spacing w:after="0"/>
              <w:ind w:left="100"/>
              <w:rPr>
                <w:noProof/>
              </w:rPr>
            </w:pPr>
            <w:r>
              <w:rPr>
                <w:noProof/>
              </w:rPr>
              <w:t>DC_n1A-n28A-n102B</w:t>
            </w:r>
          </w:p>
          <w:p w14:paraId="7E11D57F" w14:textId="1AC1A893" w:rsidR="001E41F3" w:rsidRDefault="00503A67" w:rsidP="00503A67">
            <w:pPr>
              <w:pStyle w:val="CRCoverPage"/>
              <w:spacing w:after="0"/>
              <w:ind w:left="100"/>
              <w:rPr>
                <w:noProof/>
              </w:rPr>
            </w:pPr>
            <w:r>
              <w:rPr>
                <w:noProof/>
              </w:rPr>
              <w:t>DC_n1A-n28A-n102C</w:t>
            </w:r>
          </w:p>
          <w:p w14:paraId="60231BBB" w14:textId="77777777" w:rsidR="00781F0F" w:rsidRDefault="00781F0F" w:rsidP="00503A67">
            <w:pPr>
              <w:pStyle w:val="CRCoverPage"/>
              <w:spacing w:after="0"/>
              <w:ind w:left="100"/>
              <w:rPr>
                <w:noProof/>
              </w:rPr>
            </w:pPr>
          </w:p>
          <w:p w14:paraId="31C656EC" w14:textId="0B705421" w:rsidR="00781F0F" w:rsidRDefault="00781F0F" w:rsidP="00503A67">
            <w:pPr>
              <w:pStyle w:val="CRCoverPage"/>
              <w:spacing w:after="0"/>
              <w:ind w:left="100"/>
              <w:rPr>
                <w:noProof/>
              </w:rPr>
            </w:pPr>
            <w:r>
              <w:rPr>
                <w:noProof/>
              </w:rPr>
              <w:t>Corrected also DC_n1A-n28A-n79A, which had n102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71B07" w:rsidR="001E41F3" w:rsidRDefault="003C1096">
            <w:pPr>
              <w:pStyle w:val="CRCoverPage"/>
              <w:spacing w:after="0"/>
              <w:ind w:left="100"/>
              <w:rPr>
                <w:noProof/>
              </w:rPr>
            </w:pPr>
            <w:r w:rsidRPr="00EF5447">
              <w:t>5.5</w:t>
            </w:r>
            <w:r w:rsidR="008159CF">
              <w:t>B</w:t>
            </w:r>
            <w:r w:rsidRPr="00EF5447">
              <w:t>.</w:t>
            </w:r>
            <w:r w:rsidR="008159CF">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F51020" w:rsidR="001E41F3" w:rsidRDefault="006F1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893B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FA9273" w:rsidR="001E41F3" w:rsidRDefault="00145D43">
            <w:pPr>
              <w:pStyle w:val="CRCoverPage"/>
              <w:spacing w:after="0"/>
              <w:ind w:left="99"/>
              <w:rPr>
                <w:noProof/>
              </w:rPr>
            </w:pPr>
            <w:r>
              <w:rPr>
                <w:noProof/>
              </w:rPr>
              <w:t>TS</w:t>
            </w:r>
            <w:r w:rsidR="006F1C5B">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5C51C6" w14:textId="77777777" w:rsidR="00781F0F" w:rsidRDefault="00781F0F" w:rsidP="00781F0F">
      <w:pPr>
        <w:pStyle w:val="Heading3"/>
      </w:pPr>
      <w:bookmarkStart w:id="5" w:name="_Toc21351541"/>
      <w:bookmarkStart w:id="6" w:name="_Toc29807123"/>
      <w:bookmarkStart w:id="7" w:name="_Toc36648837"/>
      <w:bookmarkStart w:id="8" w:name="_Toc36651562"/>
      <w:bookmarkStart w:id="9" w:name="_Toc37256496"/>
      <w:bookmarkStart w:id="10" w:name="_Toc37256837"/>
      <w:bookmarkStart w:id="11" w:name="_Toc45890534"/>
      <w:bookmarkStart w:id="12" w:name="_Toc45891758"/>
      <w:bookmarkStart w:id="13" w:name="_Toc45892168"/>
      <w:bookmarkStart w:id="14" w:name="_Toc45892578"/>
      <w:bookmarkStart w:id="15" w:name="_Toc52352991"/>
      <w:bookmarkStart w:id="16" w:name="_Toc53174814"/>
      <w:bookmarkStart w:id="17" w:name="_Toc61378127"/>
      <w:bookmarkStart w:id="18" w:name="_Toc61378602"/>
      <w:bookmarkStart w:id="19" w:name="_Toc67953791"/>
      <w:bookmarkStart w:id="20" w:name="_Toc68733458"/>
      <w:bookmarkStart w:id="21" w:name="_Toc68784774"/>
      <w:bookmarkStart w:id="22" w:name="_Toc76736730"/>
      <w:bookmarkStart w:id="23" w:name="_Toc77241142"/>
      <w:bookmarkStart w:id="24" w:name="_Toc77241647"/>
      <w:bookmarkStart w:id="25" w:name="_Toc83743023"/>
      <w:bookmarkStart w:id="26" w:name="_Toc83909544"/>
      <w:bookmarkStart w:id="27"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4BA032D" w14:textId="77777777" w:rsidR="00781F0F" w:rsidRDefault="00781F0F" w:rsidP="00781F0F">
      <w:pPr>
        <w:pStyle w:val="Heading4"/>
      </w:pPr>
      <w:bookmarkStart w:id="28" w:name="_Toc67953792"/>
      <w:bookmarkStart w:id="29" w:name="_Toc68733459"/>
      <w:bookmarkStart w:id="30" w:name="_Toc68784775"/>
      <w:bookmarkStart w:id="31" w:name="_Toc76736731"/>
      <w:bookmarkStart w:id="32" w:name="_Toc77241143"/>
      <w:bookmarkStart w:id="33" w:name="_Toc77241648"/>
      <w:bookmarkStart w:id="34" w:name="_Toc83743024"/>
      <w:bookmarkStart w:id="35" w:name="_Toc83909545"/>
      <w:bookmarkStart w:id="36" w:name="_Toc91071512"/>
      <w:r>
        <w:t>5.5B.7.0</w:t>
      </w:r>
      <w:r>
        <w:tab/>
        <w:t>General</w:t>
      </w:r>
      <w:bookmarkEnd w:id="28"/>
      <w:bookmarkEnd w:id="29"/>
      <w:bookmarkEnd w:id="30"/>
      <w:bookmarkEnd w:id="31"/>
      <w:bookmarkEnd w:id="32"/>
      <w:bookmarkEnd w:id="33"/>
      <w:bookmarkEnd w:id="34"/>
      <w:bookmarkEnd w:id="35"/>
      <w:bookmarkEnd w:id="36"/>
    </w:p>
    <w:p w14:paraId="1F18C4EB" w14:textId="77777777" w:rsidR="00781F0F" w:rsidRPr="00141115" w:rsidRDefault="00781F0F" w:rsidP="00781F0F">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60E2947" w14:textId="77777777" w:rsidR="00781F0F" w:rsidRDefault="00781F0F" w:rsidP="00781F0F">
      <w:pPr>
        <w:pStyle w:val="TH"/>
      </w:pPr>
      <w:r>
        <w:lastRenderedPageBreak/>
        <w:t>Table 5.5</w:t>
      </w:r>
      <w:r>
        <w:rPr>
          <w:rFonts w:hint="eastAsia"/>
          <w:lang w:val="en-US" w:eastAsia="zh-CN"/>
        </w:rPr>
        <w:t>B</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81F0F" w:rsidRPr="005A556E" w14:paraId="14E03CB0" w14:textId="77777777" w:rsidTr="002D1053">
        <w:trPr>
          <w:tblHeader/>
          <w:jc w:val="center"/>
        </w:trPr>
        <w:tc>
          <w:tcPr>
            <w:tcW w:w="2853" w:type="dxa"/>
            <w:vAlign w:val="center"/>
          </w:tcPr>
          <w:p w14:paraId="78526986" w14:textId="77777777" w:rsidR="00781F0F" w:rsidRPr="005A556E" w:rsidRDefault="00781F0F" w:rsidP="002D1053">
            <w:pPr>
              <w:pStyle w:val="TAH"/>
              <w:rPr>
                <w:rFonts w:eastAsiaTheme="minorEastAsia"/>
                <w:lang w:val="en-US" w:eastAsia="fi-FI"/>
              </w:rPr>
            </w:pPr>
            <w:r w:rsidRPr="005A556E">
              <w:rPr>
                <w:rFonts w:eastAsiaTheme="minorEastAsia"/>
                <w:lang w:val="en-US" w:eastAsia="zh-CN"/>
              </w:rPr>
              <w:lastRenderedPageBreak/>
              <w:t xml:space="preserve">NR </w:t>
            </w:r>
            <w:r w:rsidRPr="005A556E">
              <w:rPr>
                <w:rFonts w:eastAsiaTheme="minorEastAsia" w:hint="eastAsia"/>
                <w:lang w:val="en-US" w:eastAsia="zh-CN"/>
              </w:rPr>
              <w:t>DC</w:t>
            </w:r>
          </w:p>
          <w:p w14:paraId="0CA726A1" w14:textId="77777777" w:rsidR="00781F0F" w:rsidRPr="005A556E" w:rsidRDefault="00781F0F" w:rsidP="002D1053">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0381A62A" w14:textId="77777777" w:rsidR="00781F0F" w:rsidRPr="005A556E" w:rsidRDefault="00781F0F" w:rsidP="002D1053">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1FD04B2A" w14:textId="77777777" w:rsidR="00781F0F" w:rsidRPr="005A556E" w:rsidRDefault="00781F0F" w:rsidP="002D1053">
            <w:pPr>
              <w:pStyle w:val="TAH"/>
              <w:rPr>
                <w:rFonts w:eastAsiaTheme="minorEastAsia"/>
                <w:lang w:eastAsia="fi-FI"/>
              </w:rPr>
            </w:pPr>
            <w:r w:rsidRPr="005A556E">
              <w:rPr>
                <w:rFonts w:eastAsiaTheme="minorEastAsia"/>
                <w:lang w:val="en-US" w:eastAsia="fi-FI"/>
              </w:rPr>
              <w:t>configuration</w:t>
            </w:r>
          </w:p>
        </w:tc>
      </w:tr>
      <w:tr w:rsidR="00781F0F" w:rsidRPr="005A556E" w14:paraId="08C4CD34" w14:textId="77777777" w:rsidTr="002D1053">
        <w:trPr>
          <w:trHeight w:val="207"/>
          <w:jc w:val="center"/>
        </w:trPr>
        <w:tc>
          <w:tcPr>
            <w:tcW w:w="2853" w:type="dxa"/>
          </w:tcPr>
          <w:p w14:paraId="7984E8C7" w14:textId="77777777" w:rsidR="00781F0F" w:rsidRPr="005A556E" w:rsidRDefault="00781F0F" w:rsidP="002D1053">
            <w:pPr>
              <w:pStyle w:val="TAC"/>
              <w:rPr>
                <w:rFonts w:eastAsia="Yu Mincho"/>
                <w:lang w:val="en-US" w:eastAsia="ja-JP"/>
              </w:rPr>
            </w:pPr>
            <w:r w:rsidRPr="005A556E">
              <w:rPr>
                <w:rFonts w:eastAsia="Yu Mincho"/>
                <w:lang w:val="en-US" w:eastAsia="ja-JP"/>
              </w:rPr>
              <w:t>DC_n1A-n3A-n7A</w:t>
            </w:r>
          </w:p>
        </w:tc>
        <w:tc>
          <w:tcPr>
            <w:tcW w:w="2892" w:type="dxa"/>
          </w:tcPr>
          <w:p w14:paraId="7AE30703" w14:textId="77777777" w:rsidR="00781F0F" w:rsidRPr="005A556E" w:rsidRDefault="00781F0F" w:rsidP="002D1053">
            <w:pPr>
              <w:pStyle w:val="TAC"/>
              <w:rPr>
                <w:rFonts w:eastAsia="Yu Mincho"/>
                <w:lang w:val="en-US" w:eastAsia="ja-JP"/>
              </w:rPr>
            </w:pPr>
            <w:r w:rsidRPr="005A556E">
              <w:rPr>
                <w:rFonts w:eastAsia="Yu Mincho"/>
                <w:lang w:val="en-US" w:eastAsia="ja-JP"/>
              </w:rPr>
              <w:t>DC_n1A-n3A</w:t>
            </w:r>
          </w:p>
          <w:p w14:paraId="7290ED81" w14:textId="77777777" w:rsidR="00781F0F" w:rsidRPr="005A556E" w:rsidRDefault="00781F0F" w:rsidP="002D1053">
            <w:pPr>
              <w:pStyle w:val="TAC"/>
              <w:rPr>
                <w:rFonts w:eastAsia="Yu Mincho"/>
                <w:lang w:val="en-US" w:eastAsia="ja-JP"/>
              </w:rPr>
            </w:pPr>
            <w:r w:rsidRPr="005A556E">
              <w:rPr>
                <w:rFonts w:eastAsia="Yu Mincho"/>
                <w:lang w:val="en-US" w:eastAsia="ja-JP"/>
              </w:rPr>
              <w:t>DC_n1A-n7A</w:t>
            </w:r>
          </w:p>
          <w:p w14:paraId="3CF471F6" w14:textId="77777777" w:rsidR="00781F0F" w:rsidRPr="005A556E" w:rsidRDefault="00781F0F" w:rsidP="002D1053">
            <w:pPr>
              <w:pStyle w:val="TAC"/>
              <w:rPr>
                <w:rFonts w:eastAsia="Yu Mincho"/>
                <w:lang w:val="en-US" w:eastAsia="ja-JP"/>
              </w:rPr>
            </w:pPr>
            <w:r w:rsidRPr="005A556E">
              <w:rPr>
                <w:rFonts w:eastAsia="Yu Mincho"/>
                <w:lang w:val="en-US" w:eastAsia="ja-JP"/>
              </w:rPr>
              <w:t>DC_n3A-n7A</w:t>
            </w:r>
          </w:p>
        </w:tc>
      </w:tr>
      <w:tr w:rsidR="00781F0F" w:rsidRPr="005A556E" w14:paraId="3E4B1F1B" w14:textId="77777777" w:rsidTr="002D1053">
        <w:trPr>
          <w:trHeight w:val="207"/>
          <w:jc w:val="center"/>
        </w:trPr>
        <w:tc>
          <w:tcPr>
            <w:tcW w:w="2853" w:type="dxa"/>
          </w:tcPr>
          <w:p w14:paraId="0100E769" w14:textId="77777777" w:rsidR="00781F0F" w:rsidRPr="005A556E" w:rsidRDefault="00781F0F" w:rsidP="002D1053">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1ABA5E5F" w14:textId="77777777" w:rsidR="00781F0F" w:rsidRPr="008523D2" w:rsidRDefault="00781F0F" w:rsidP="002D1053">
            <w:pPr>
              <w:pStyle w:val="TAC"/>
              <w:rPr>
                <w:rFonts w:eastAsia="Yu Mincho"/>
                <w:lang w:val="en-US"/>
              </w:rPr>
            </w:pPr>
            <w:r w:rsidRPr="008523D2">
              <w:rPr>
                <w:rFonts w:eastAsia="Yu Mincho"/>
                <w:lang w:val="en-US"/>
              </w:rPr>
              <w:t>DC_n1A-n3A</w:t>
            </w:r>
          </w:p>
          <w:p w14:paraId="7AC310F7" w14:textId="77777777" w:rsidR="00781F0F" w:rsidRPr="008523D2" w:rsidRDefault="00781F0F" w:rsidP="002D1053">
            <w:pPr>
              <w:pStyle w:val="TAC"/>
              <w:rPr>
                <w:rFonts w:eastAsia="Yu Mincho"/>
                <w:lang w:val="en-US"/>
              </w:rPr>
            </w:pPr>
            <w:r w:rsidRPr="008523D2">
              <w:rPr>
                <w:rFonts w:eastAsia="Yu Mincho"/>
                <w:lang w:val="en-US"/>
              </w:rPr>
              <w:t>DC_n1A-n20A</w:t>
            </w:r>
          </w:p>
          <w:p w14:paraId="286ED0C0" w14:textId="77777777" w:rsidR="00781F0F" w:rsidRPr="005A556E" w:rsidRDefault="00781F0F" w:rsidP="002D1053">
            <w:pPr>
              <w:pStyle w:val="TAC"/>
              <w:rPr>
                <w:rFonts w:eastAsia="Yu Mincho"/>
                <w:lang w:val="en-US"/>
              </w:rPr>
            </w:pPr>
            <w:r w:rsidRPr="008523D2">
              <w:rPr>
                <w:rFonts w:eastAsia="Yu Mincho"/>
                <w:lang w:val="en-US"/>
              </w:rPr>
              <w:t>DC_n3A-n20A</w:t>
            </w:r>
          </w:p>
        </w:tc>
      </w:tr>
      <w:tr w:rsidR="00781F0F" w:rsidRPr="005A556E" w14:paraId="37AA6862" w14:textId="77777777" w:rsidTr="002D1053">
        <w:trPr>
          <w:trHeight w:val="207"/>
          <w:jc w:val="center"/>
        </w:trPr>
        <w:tc>
          <w:tcPr>
            <w:tcW w:w="2853" w:type="dxa"/>
          </w:tcPr>
          <w:p w14:paraId="62F521FA" w14:textId="77777777" w:rsidR="00781F0F" w:rsidRPr="005A556E" w:rsidRDefault="00781F0F" w:rsidP="002D1053">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7125657C" w14:textId="77777777" w:rsidR="00781F0F" w:rsidRPr="005A556E" w:rsidRDefault="00781F0F" w:rsidP="002D1053">
            <w:pPr>
              <w:pStyle w:val="TAC"/>
              <w:rPr>
                <w:rFonts w:eastAsia="Yu Mincho"/>
                <w:lang w:val="en-US"/>
              </w:rPr>
            </w:pPr>
            <w:r w:rsidRPr="005A556E">
              <w:rPr>
                <w:rFonts w:eastAsia="Yu Mincho"/>
                <w:lang w:val="en-US"/>
              </w:rPr>
              <w:t>DC_n1A-n3A</w:t>
            </w:r>
          </w:p>
          <w:p w14:paraId="42B334F1" w14:textId="77777777" w:rsidR="00781F0F" w:rsidRPr="005A556E" w:rsidRDefault="00781F0F" w:rsidP="002D1053">
            <w:pPr>
              <w:pStyle w:val="TAC"/>
              <w:rPr>
                <w:rFonts w:eastAsia="Yu Mincho"/>
                <w:lang w:val="en-US"/>
              </w:rPr>
            </w:pPr>
            <w:r w:rsidRPr="005A556E">
              <w:rPr>
                <w:rFonts w:eastAsia="Yu Mincho"/>
                <w:lang w:val="en-US"/>
              </w:rPr>
              <w:t>DC_n1A-n28A</w:t>
            </w:r>
          </w:p>
          <w:p w14:paraId="7002D4CB" w14:textId="77777777" w:rsidR="00781F0F" w:rsidRPr="005A556E" w:rsidRDefault="00781F0F" w:rsidP="002D1053">
            <w:pPr>
              <w:pStyle w:val="TAC"/>
              <w:rPr>
                <w:rFonts w:eastAsia="Yu Mincho"/>
                <w:lang w:val="en-US"/>
              </w:rPr>
            </w:pPr>
            <w:r w:rsidRPr="005A556E">
              <w:rPr>
                <w:rFonts w:eastAsia="Yu Mincho"/>
                <w:lang w:val="en-US"/>
              </w:rPr>
              <w:t>DC_n3A-n28A</w:t>
            </w:r>
          </w:p>
        </w:tc>
      </w:tr>
      <w:tr w:rsidR="00781F0F" w:rsidRPr="005A556E" w14:paraId="576F5628" w14:textId="77777777" w:rsidTr="002D1053">
        <w:trPr>
          <w:trHeight w:val="207"/>
          <w:jc w:val="center"/>
        </w:trPr>
        <w:tc>
          <w:tcPr>
            <w:tcW w:w="2853" w:type="dxa"/>
          </w:tcPr>
          <w:p w14:paraId="1F733C2A" w14:textId="77777777" w:rsidR="00781F0F" w:rsidRPr="005A556E" w:rsidRDefault="00781F0F" w:rsidP="002D1053">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22D7D274" w14:textId="77777777" w:rsidR="00781F0F" w:rsidRPr="005A556E" w:rsidRDefault="00781F0F" w:rsidP="002D1053">
            <w:pPr>
              <w:pStyle w:val="TAC"/>
              <w:rPr>
                <w:rFonts w:eastAsia="Yu Mincho"/>
                <w:lang w:val="en-US"/>
              </w:rPr>
            </w:pPr>
            <w:r w:rsidRPr="005A556E">
              <w:rPr>
                <w:rFonts w:eastAsia="Yu Mincho"/>
                <w:lang w:val="en-US"/>
              </w:rPr>
              <w:t>DC_n1A-n3A</w:t>
            </w:r>
          </w:p>
          <w:p w14:paraId="4CB172A6" w14:textId="77777777" w:rsidR="00781F0F" w:rsidRPr="005A556E" w:rsidRDefault="00781F0F" w:rsidP="002D1053">
            <w:pPr>
              <w:pStyle w:val="TAC"/>
              <w:rPr>
                <w:rFonts w:eastAsia="Yu Mincho"/>
                <w:lang w:val="en-US"/>
              </w:rPr>
            </w:pPr>
            <w:r w:rsidRPr="005A556E">
              <w:rPr>
                <w:rFonts w:eastAsia="Yu Mincho"/>
                <w:lang w:val="en-US"/>
              </w:rPr>
              <w:t>DC_n1A-n41A</w:t>
            </w:r>
          </w:p>
          <w:p w14:paraId="4E882139" w14:textId="77777777" w:rsidR="00781F0F" w:rsidRPr="005A556E" w:rsidRDefault="00781F0F" w:rsidP="002D1053">
            <w:pPr>
              <w:pStyle w:val="TAC"/>
              <w:rPr>
                <w:rFonts w:eastAsia="Yu Mincho"/>
                <w:lang w:val="en-US"/>
              </w:rPr>
            </w:pPr>
            <w:r w:rsidRPr="005A556E">
              <w:rPr>
                <w:rFonts w:eastAsia="Yu Mincho"/>
                <w:lang w:val="en-US"/>
              </w:rPr>
              <w:t>DC_n3A-n41A</w:t>
            </w:r>
          </w:p>
        </w:tc>
      </w:tr>
      <w:tr w:rsidR="00781F0F" w:rsidRPr="005A556E" w14:paraId="10A3E484" w14:textId="77777777" w:rsidTr="002D1053">
        <w:trPr>
          <w:trHeight w:val="207"/>
          <w:jc w:val="center"/>
        </w:trPr>
        <w:tc>
          <w:tcPr>
            <w:tcW w:w="2853" w:type="dxa"/>
          </w:tcPr>
          <w:p w14:paraId="65491D30" w14:textId="77777777" w:rsidR="00781F0F" w:rsidRPr="005A556E" w:rsidRDefault="00781F0F" w:rsidP="002D1053">
            <w:pPr>
              <w:pStyle w:val="TAC"/>
              <w:rPr>
                <w:rFonts w:eastAsia="Yu Mincho"/>
                <w:lang w:val="en-US" w:eastAsia="ja-JP"/>
              </w:rPr>
            </w:pPr>
            <w:r w:rsidRPr="005A556E">
              <w:rPr>
                <w:rFonts w:eastAsiaTheme="minorEastAsia"/>
                <w:noProof/>
              </w:rPr>
              <w:t>DC_n1A-n3A-n67A</w:t>
            </w:r>
          </w:p>
        </w:tc>
        <w:tc>
          <w:tcPr>
            <w:tcW w:w="2892" w:type="dxa"/>
          </w:tcPr>
          <w:p w14:paraId="40F1A06A" w14:textId="77777777" w:rsidR="00781F0F" w:rsidRPr="005A556E" w:rsidRDefault="00781F0F" w:rsidP="002D1053">
            <w:pPr>
              <w:pStyle w:val="TAC"/>
              <w:rPr>
                <w:rFonts w:eastAsia="Yu Mincho"/>
                <w:lang w:val="en-US"/>
              </w:rPr>
            </w:pPr>
            <w:r w:rsidRPr="005A556E">
              <w:rPr>
                <w:rFonts w:eastAsia="Yu Mincho"/>
                <w:lang w:val="en-US"/>
              </w:rPr>
              <w:t>DC_n1A-n3A</w:t>
            </w:r>
          </w:p>
        </w:tc>
      </w:tr>
      <w:tr w:rsidR="00781F0F" w:rsidRPr="005A556E" w14:paraId="28787FDB" w14:textId="77777777" w:rsidTr="002D1053">
        <w:trPr>
          <w:trHeight w:val="207"/>
          <w:jc w:val="center"/>
        </w:trPr>
        <w:tc>
          <w:tcPr>
            <w:tcW w:w="2853" w:type="dxa"/>
          </w:tcPr>
          <w:p w14:paraId="7A8265E7" w14:textId="77777777" w:rsidR="00781F0F" w:rsidRPr="005A556E" w:rsidRDefault="00781F0F" w:rsidP="002D1053">
            <w:pPr>
              <w:pStyle w:val="TAC"/>
              <w:rPr>
                <w:rFonts w:eastAsia="Yu Mincho"/>
                <w:lang w:val="en-US"/>
              </w:rPr>
            </w:pPr>
            <w:r w:rsidRPr="005A556E">
              <w:rPr>
                <w:rFonts w:eastAsia="Yu Mincho"/>
                <w:lang w:val="en-US"/>
              </w:rPr>
              <w:t>DC_n1A-n3A-n77A</w:t>
            </w:r>
          </w:p>
        </w:tc>
        <w:tc>
          <w:tcPr>
            <w:tcW w:w="2892" w:type="dxa"/>
          </w:tcPr>
          <w:p w14:paraId="778C59D5" w14:textId="77777777" w:rsidR="00781F0F" w:rsidRPr="005A556E" w:rsidRDefault="00781F0F" w:rsidP="002D1053">
            <w:pPr>
              <w:pStyle w:val="TAC"/>
              <w:rPr>
                <w:rFonts w:eastAsia="Yu Mincho"/>
                <w:lang w:val="en-US"/>
              </w:rPr>
            </w:pPr>
            <w:r w:rsidRPr="005A556E">
              <w:rPr>
                <w:rFonts w:eastAsia="Yu Mincho"/>
                <w:lang w:val="en-US"/>
              </w:rPr>
              <w:t>DC_n1A-n3A</w:t>
            </w:r>
          </w:p>
          <w:p w14:paraId="5E5F3797" w14:textId="77777777" w:rsidR="00781F0F" w:rsidRPr="005A556E" w:rsidRDefault="00781F0F" w:rsidP="002D1053">
            <w:pPr>
              <w:pStyle w:val="TAC"/>
              <w:rPr>
                <w:rFonts w:eastAsia="Yu Mincho"/>
                <w:lang w:val="en-US"/>
              </w:rPr>
            </w:pPr>
            <w:r w:rsidRPr="005A556E">
              <w:rPr>
                <w:rFonts w:eastAsia="Yu Mincho"/>
                <w:lang w:val="en-US"/>
              </w:rPr>
              <w:t>DC_n3A-n77A</w:t>
            </w:r>
          </w:p>
          <w:p w14:paraId="05E47566" w14:textId="77777777" w:rsidR="00781F0F" w:rsidRPr="005A556E" w:rsidRDefault="00781F0F" w:rsidP="002D1053">
            <w:pPr>
              <w:pStyle w:val="TAC"/>
              <w:rPr>
                <w:rFonts w:eastAsia="Yu Mincho"/>
                <w:lang w:val="en-US"/>
              </w:rPr>
            </w:pPr>
            <w:r w:rsidRPr="005A556E">
              <w:rPr>
                <w:rFonts w:eastAsia="Yu Mincho"/>
                <w:lang w:val="en-US"/>
              </w:rPr>
              <w:t>DC_n1A-n77A</w:t>
            </w:r>
          </w:p>
        </w:tc>
      </w:tr>
      <w:tr w:rsidR="00781F0F" w:rsidRPr="005A556E" w14:paraId="6FEA2628" w14:textId="77777777" w:rsidTr="002D1053">
        <w:trPr>
          <w:trHeight w:val="207"/>
          <w:jc w:val="center"/>
        </w:trPr>
        <w:tc>
          <w:tcPr>
            <w:tcW w:w="2853" w:type="dxa"/>
          </w:tcPr>
          <w:p w14:paraId="31CDB812" w14:textId="77777777" w:rsidR="00781F0F" w:rsidRPr="005A556E" w:rsidRDefault="00781F0F" w:rsidP="002D1053">
            <w:pPr>
              <w:pStyle w:val="TAC"/>
              <w:rPr>
                <w:rFonts w:eastAsiaTheme="minorEastAsia"/>
                <w:lang w:val="fi-FI" w:eastAsia="ja-JP"/>
              </w:rPr>
            </w:pPr>
            <w:r w:rsidRPr="005A556E">
              <w:rPr>
                <w:rFonts w:eastAsiaTheme="minorEastAsia"/>
                <w:lang w:val="en-US"/>
              </w:rPr>
              <w:t>DC_n1A-n3A-n78A</w:t>
            </w:r>
          </w:p>
        </w:tc>
        <w:tc>
          <w:tcPr>
            <w:tcW w:w="2892" w:type="dxa"/>
          </w:tcPr>
          <w:p w14:paraId="3C1B5744" w14:textId="77777777" w:rsidR="00781F0F" w:rsidRPr="005A556E" w:rsidRDefault="00781F0F" w:rsidP="002D1053">
            <w:pPr>
              <w:pStyle w:val="TAC"/>
              <w:rPr>
                <w:rFonts w:eastAsiaTheme="minorEastAsia"/>
                <w:lang w:val="en-US"/>
              </w:rPr>
            </w:pPr>
            <w:r w:rsidRPr="005A556E">
              <w:rPr>
                <w:rFonts w:eastAsiaTheme="minorEastAsia"/>
                <w:lang w:val="en-US"/>
              </w:rPr>
              <w:t>DC_n1A-n3A</w:t>
            </w:r>
          </w:p>
          <w:p w14:paraId="7FEFA58A" w14:textId="77777777" w:rsidR="00781F0F" w:rsidRPr="005A556E" w:rsidRDefault="00781F0F" w:rsidP="002D1053">
            <w:pPr>
              <w:pStyle w:val="TAC"/>
              <w:rPr>
                <w:rFonts w:eastAsiaTheme="minorEastAsia"/>
                <w:lang w:val="en-US"/>
              </w:rPr>
            </w:pPr>
            <w:r w:rsidRPr="005A556E">
              <w:rPr>
                <w:rFonts w:eastAsiaTheme="minorEastAsia"/>
                <w:lang w:val="en-US"/>
              </w:rPr>
              <w:t>DC_n3A-n78A</w:t>
            </w:r>
          </w:p>
          <w:p w14:paraId="27AE972B" w14:textId="77777777" w:rsidR="00781F0F" w:rsidRPr="005A556E" w:rsidRDefault="00781F0F" w:rsidP="002D1053">
            <w:pPr>
              <w:pStyle w:val="TAC"/>
              <w:rPr>
                <w:rFonts w:eastAsiaTheme="minorEastAsia"/>
                <w:lang w:eastAsia="zh-CN"/>
              </w:rPr>
            </w:pPr>
            <w:r w:rsidRPr="005A556E">
              <w:rPr>
                <w:rFonts w:eastAsiaTheme="minorEastAsia"/>
                <w:lang w:val="en-US"/>
              </w:rPr>
              <w:t>DC_n1A-n78A</w:t>
            </w:r>
          </w:p>
        </w:tc>
      </w:tr>
      <w:tr w:rsidR="00781F0F" w:rsidRPr="005A556E" w14:paraId="6C93CD06" w14:textId="77777777" w:rsidTr="002D1053">
        <w:trPr>
          <w:trHeight w:val="207"/>
          <w:jc w:val="center"/>
        </w:trPr>
        <w:tc>
          <w:tcPr>
            <w:tcW w:w="2853" w:type="dxa"/>
          </w:tcPr>
          <w:p w14:paraId="04C6CF0F" w14:textId="77777777" w:rsidR="00781F0F" w:rsidRPr="005A556E" w:rsidRDefault="00781F0F" w:rsidP="002D1053">
            <w:pPr>
              <w:pStyle w:val="TAC"/>
              <w:rPr>
                <w:rFonts w:eastAsiaTheme="minorEastAsia"/>
                <w:lang w:val="en-US"/>
              </w:rPr>
            </w:pPr>
            <w:r w:rsidRPr="005A556E">
              <w:rPr>
                <w:rFonts w:eastAsiaTheme="minorEastAsia"/>
                <w:lang w:val="en-US"/>
              </w:rPr>
              <w:t>DC_n1A-n3A-n78(2A)</w:t>
            </w:r>
          </w:p>
        </w:tc>
        <w:tc>
          <w:tcPr>
            <w:tcW w:w="2892" w:type="dxa"/>
          </w:tcPr>
          <w:p w14:paraId="5A02361C" w14:textId="77777777" w:rsidR="00781F0F" w:rsidRPr="005A556E" w:rsidRDefault="00781F0F" w:rsidP="002D1053">
            <w:pPr>
              <w:pStyle w:val="TAC"/>
              <w:rPr>
                <w:rFonts w:eastAsiaTheme="minorEastAsia"/>
                <w:lang w:val="en-US"/>
              </w:rPr>
            </w:pPr>
            <w:r w:rsidRPr="005A556E">
              <w:rPr>
                <w:rFonts w:eastAsiaTheme="minorEastAsia"/>
                <w:lang w:val="en-US"/>
              </w:rPr>
              <w:t>DC_n1A-n3A</w:t>
            </w:r>
          </w:p>
          <w:p w14:paraId="21E2AAD6" w14:textId="77777777" w:rsidR="00781F0F" w:rsidRPr="005A556E" w:rsidRDefault="00781F0F" w:rsidP="002D1053">
            <w:pPr>
              <w:pStyle w:val="TAC"/>
              <w:rPr>
                <w:rFonts w:eastAsiaTheme="minorEastAsia"/>
                <w:lang w:val="en-US"/>
              </w:rPr>
            </w:pPr>
            <w:r w:rsidRPr="005A556E">
              <w:rPr>
                <w:rFonts w:eastAsiaTheme="minorEastAsia"/>
                <w:lang w:val="en-US"/>
              </w:rPr>
              <w:t>DC_n3A-n78A</w:t>
            </w:r>
          </w:p>
          <w:p w14:paraId="0FC0A558" w14:textId="77777777" w:rsidR="00781F0F" w:rsidRPr="005A556E" w:rsidRDefault="00781F0F" w:rsidP="002D1053">
            <w:pPr>
              <w:pStyle w:val="TAC"/>
              <w:rPr>
                <w:rFonts w:eastAsiaTheme="minorEastAsia"/>
                <w:lang w:val="en-US"/>
              </w:rPr>
            </w:pPr>
            <w:r w:rsidRPr="005A556E">
              <w:rPr>
                <w:rFonts w:eastAsiaTheme="minorEastAsia"/>
                <w:lang w:val="en-US"/>
              </w:rPr>
              <w:t>DC_n1A-n78A</w:t>
            </w:r>
          </w:p>
        </w:tc>
      </w:tr>
      <w:tr w:rsidR="00781F0F" w:rsidRPr="005A556E" w14:paraId="3BBE34E6" w14:textId="77777777" w:rsidTr="002D1053">
        <w:trPr>
          <w:trHeight w:val="207"/>
          <w:jc w:val="center"/>
        </w:trPr>
        <w:tc>
          <w:tcPr>
            <w:tcW w:w="2853" w:type="dxa"/>
          </w:tcPr>
          <w:p w14:paraId="7D2D57E3" w14:textId="77777777" w:rsidR="00781F0F" w:rsidRPr="005A556E" w:rsidRDefault="00781F0F" w:rsidP="002D1053">
            <w:pPr>
              <w:pStyle w:val="TAC"/>
              <w:rPr>
                <w:rFonts w:eastAsia="Yu Mincho"/>
                <w:lang w:val="en-US"/>
              </w:rPr>
            </w:pPr>
            <w:r w:rsidRPr="005A556E">
              <w:rPr>
                <w:rFonts w:eastAsia="Yu Mincho"/>
                <w:lang w:val="en-US"/>
              </w:rPr>
              <w:t>DC_n1A-n3A-n79A</w:t>
            </w:r>
          </w:p>
        </w:tc>
        <w:tc>
          <w:tcPr>
            <w:tcW w:w="2892" w:type="dxa"/>
          </w:tcPr>
          <w:p w14:paraId="4F919148" w14:textId="77777777" w:rsidR="00781F0F" w:rsidRPr="005A556E" w:rsidRDefault="00781F0F" w:rsidP="002D1053">
            <w:pPr>
              <w:pStyle w:val="TAC"/>
              <w:rPr>
                <w:rFonts w:eastAsia="Yu Mincho"/>
                <w:lang w:val="en-US"/>
              </w:rPr>
            </w:pPr>
            <w:r w:rsidRPr="005A556E">
              <w:rPr>
                <w:rFonts w:eastAsia="Yu Mincho"/>
                <w:lang w:val="en-US"/>
              </w:rPr>
              <w:t>DC_n1A-n3A</w:t>
            </w:r>
          </w:p>
          <w:p w14:paraId="1E7F4DB3" w14:textId="77777777" w:rsidR="00781F0F" w:rsidRPr="005A556E" w:rsidRDefault="00781F0F" w:rsidP="002D1053">
            <w:pPr>
              <w:pStyle w:val="TAC"/>
              <w:rPr>
                <w:rFonts w:eastAsia="Yu Mincho"/>
                <w:lang w:val="en-US"/>
              </w:rPr>
            </w:pPr>
            <w:r w:rsidRPr="005A556E">
              <w:rPr>
                <w:rFonts w:eastAsia="Yu Mincho"/>
                <w:lang w:val="en-US"/>
              </w:rPr>
              <w:t>DC_n3A-n79A</w:t>
            </w:r>
          </w:p>
          <w:p w14:paraId="14D49E00" w14:textId="77777777" w:rsidR="00781F0F" w:rsidRPr="005A556E" w:rsidRDefault="00781F0F" w:rsidP="002D1053">
            <w:pPr>
              <w:pStyle w:val="TAC"/>
              <w:rPr>
                <w:rFonts w:eastAsia="Yu Mincho"/>
                <w:lang w:val="en-US"/>
              </w:rPr>
            </w:pPr>
            <w:r w:rsidRPr="005A556E">
              <w:rPr>
                <w:rFonts w:eastAsia="Yu Mincho"/>
                <w:lang w:val="en-US"/>
              </w:rPr>
              <w:t>DC_n1A-n79A</w:t>
            </w:r>
          </w:p>
        </w:tc>
      </w:tr>
      <w:tr w:rsidR="00781F0F" w:rsidRPr="005A556E" w14:paraId="142ECAC9" w14:textId="77777777" w:rsidTr="002D1053">
        <w:trPr>
          <w:trHeight w:val="207"/>
          <w:jc w:val="center"/>
        </w:trPr>
        <w:tc>
          <w:tcPr>
            <w:tcW w:w="2853" w:type="dxa"/>
          </w:tcPr>
          <w:p w14:paraId="0B003FAA" w14:textId="77777777" w:rsidR="00781F0F" w:rsidRPr="005A556E" w:rsidRDefault="00781F0F" w:rsidP="002D1053">
            <w:pPr>
              <w:pStyle w:val="TAC"/>
              <w:rPr>
                <w:rFonts w:eastAsiaTheme="minorEastAsia"/>
                <w:lang w:val="en-US"/>
              </w:rPr>
            </w:pPr>
            <w:r w:rsidRPr="005A556E">
              <w:rPr>
                <w:rFonts w:eastAsiaTheme="minorEastAsia"/>
                <w:lang w:val="en-US"/>
              </w:rPr>
              <w:t>DC_n1A-n7A-n28A</w:t>
            </w:r>
          </w:p>
        </w:tc>
        <w:tc>
          <w:tcPr>
            <w:tcW w:w="2892" w:type="dxa"/>
          </w:tcPr>
          <w:p w14:paraId="239703A6" w14:textId="77777777" w:rsidR="00781F0F" w:rsidRPr="005A556E" w:rsidRDefault="00781F0F" w:rsidP="002D1053">
            <w:pPr>
              <w:pStyle w:val="TAC"/>
              <w:rPr>
                <w:rFonts w:eastAsiaTheme="minorEastAsia"/>
                <w:lang w:val="en-US"/>
              </w:rPr>
            </w:pPr>
            <w:r w:rsidRPr="005A556E">
              <w:rPr>
                <w:rFonts w:eastAsiaTheme="minorEastAsia"/>
                <w:lang w:val="en-US"/>
              </w:rPr>
              <w:t>DC_n1A-n7A</w:t>
            </w:r>
          </w:p>
          <w:p w14:paraId="7373B531" w14:textId="77777777" w:rsidR="00781F0F" w:rsidRPr="005A556E" w:rsidRDefault="00781F0F" w:rsidP="002D1053">
            <w:pPr>
              <w:pStyle w:val="TAC"/>
              <w:rPr>
                <w:rFonts w:eastAsiaTheme="minorEastAsia"/>
                <w:lang w:val="en-US"/>
              </w:rPr>
            </w:pPr>
            <w:r w:rsidRPr="005A556E">
              <w:rPr>
                <w:rFonts w:eastAsiaTheme="minorEastAsia"/>
                <w:lang w:val="en-US"/>
              </w:rPr>
              <w:t>DC_n7A-n28A</w:t>
            </w:r>
          </w:p>
          <w:p w14:paraId="38FB1A5A" w14:textId="77777777" w:rsidR="00781F0F" w:rsidRPr="005A556E" w:rsidRDefault="00781F0F" w:rsidP="002D1053">
            <w:pPr>
              <w:pStyle w:val="TAC"/>
              <w:rPr>
                <w:rFonts w:eastAsiaTheme="minorEastAsia"/>
                <w:lang w:val="en-US"/>
              </w:rPr>
            </w:pPr>
            <w:r w:rsidRPr="005A556E">
              <w:rPr>
                <w:rFonts w:eastAsiaTheme="minorEastAsia"/>
                <w:lang w:val="en-US"/>
              </w:rPr>
              <w:t>DC_n1A-n28A</w:t>
            </w:r>
          </w:p>
        </w:tc>
      </w:tr>
      <w:tr w:rsidR="00781F0F" w:rsidRPr="005A556E" w14:paraId="5F9E945B" w14:textId="77777777" w:rsidTr="002D1053">
        <w:trPr>
          <w:trHeight w:val="207"/>
          <w:jc w:val="center"/>
        </w:trPr>
        <w:tc>
          <w:tcPr>
            <w:tcW w:w="2853" w:type="dxa"/>
            <w:vAlign w:val="center"/>
          </w:tcPr>
          <w:p w14:paraId="62263D8F" w14:textId="77777777" w:rsidR="00781F0F" w:rsidRPr="005A556E" w:rsidRDefault="00781F0F" w:rsidP="002D1053">
            <w:pPr>
              <w:pStyle w:val="TAC"/>
              <w:rPr>
                <w:rFonts w:eastAsiaTheme="minorEastAsia"/>
                <w:lang w:val="en-US"/>
              </w:rPr>
            </w:pPr>
            <w:r w:rsidRPr="002176FE">
              <w:rPr>
                <w:rFonts w:eastAsiaTheme="minorEastAsia"/>
                <w:lang w:val="en-US"/>
              </w:rPr>
              <w:t>DC_n1A-n7A-n67A</w:t>
            </w:r>
          </w:p>
        </w:tc>
        <w:tc>
          <w:tcPr>
            <w:tcW w:w="2892" w:type="dxa"/>
            <w:vAlign w:val="center"/>
          </w:tcPr>
          <w:p w14:paraId="70148E28" w14:textId="77777777" w:rsidR="00781F0F" w:rsidRPr="005A556E" w:rsidRDefault="00781F0F" w:rsidP="002D1053">
            <w:pPr>
              <w:pStyle w:val="TAC"/>
              <w:rPr>
                <w:rFonts w:eastAsiaTheme="minorEastAsia"/>
                <w:lang w:val="en-US"/>
              </w:rPr>
            </w:pPr>
            <w:r w:rsidRPr="005A556E">
              <w:rPr>
                <w:rFonts w:eastAsiaTheme="minorEastAsia"/>
                <w:lang w:val="sv-SE" w:eastAsia="zh-CN"/>
              </w:rPr>
              <w:t>DC_n1A-n7A</w:t>
            </w:r>
          </w:p>
        </w:tc>
      </w:tr>
      <w:tr w:rsidR="00781F0F" w:rsidRPr="005A556E" w14:paraId="4F72F721"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AE62C3" w14:textId="77777777" w:rsidR="00781F0F" w:rsidRPr="005A556E" w:rsidRDefault="00781F0F" w:rsidP="002D1053">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7A0FCEC5" w14:textId="77777777" w:rsidR="00781F0F" w:rsidRPr="005A556E" w:rsidRDefault="00781F0F" w:rsidP="002D1053">
            <w:pPr>
              <w:pStyle w:val="TAC"/>
              <w:rPr>
                <w:rFonts w:eastAsiaTheme="minorEastAsia"/>
                <w:lang w:val="en-US"/>
              </w:rPr>
            </w:pPr>
            <w:r w:rsidRPr="005A556E">
              <w:rPr>
                <w:rFonts w:eastAsiaTheme="minorEastAsia"/>
                <w:lang w:val="en-US"/>
              </w:rPr>
              <w:t>DC_n1A-n7A</w:t>
            </w:r>
          </w:p>
          <w:p w14:paraId="4B7C460A" w14:textId="77777777" w:rsidR="00781F0F" w:rsidRPr="005A556E" w:rsidRDefault="00781F0F" w:rsidP="002D1053">
            <w:pPr>
              <w:pStyle w:val="TAC"/>
              <w:rPr>
                <w:rFonts w:eastAsiaTheme="minorEastAsia"/>
                <w:lang w:val="en-US"/>
              </w:rPr>
            </w:pPr>
            <w:r w:rsidRPr="005A556E">
              <w:rPr>
                <w:rFonts w:eastAsiaTheme="minorEastAsia"/>
                <w:lang w:val="en-US"/>
              </w:rPr>
              <w:t>DC_n7A-n78A</w:t>
            </w:r>
          </w:p>
          <w:p w14:paraId="7997CBD1" w14:textId="77777777" w:rsidR="00781F0F" w:rsidRPr="005A556E" w:rsidRDefault="00781F0F" w:rsidP="002D1053">
            <w:pPr>
              <w:pStyle w:val="TAC"/>
              <w:rPr>
                <w:rFonts w:eastAsia="Yu Mincho"/>
                <w:lang w:val="en-US"/>
              </w:rPr>
            </w:pPr>
            <w:r w:rsidRPr="005A556E">
              <w:rPr>
                <w:rFonts w:eastAsiaTheme="minorEastAsia"/>
                <w:lang w:val="en-US"/>
              </w:rPr>
              <w:t>DC_n1A-n78A</w:t>
            </w:r>
          </w:p>
        </w:tc>
      </w:tr>
      <w:tr w:rsidR="00781F0F" w:rsidRPr="005A556E" w14:paraId="4E485C05"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7F7D8A" w14:textId="77777777" w:rsidR="00781F0F" w:rsidRPr="005A556E" w:rsidRDefault="00781F0F" w:rsidP="002D1053">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1DFFD4BA" w14:textId="77777777" w:rsidR="00781F0F" w:rsidRPr="005A556E" w:rsidRDefault="00781F0F" w:rsidP="002D1053">
            <w:pPr>
              <w:pStyle w:val="TAC"/>
              <w:rPr>
                <w:rFonts w:eastAsiaTheme="minorEastAsia"/>
                <w:lang w:val="en-US"/>
              </w:rPr>
            </w:pPr>
            <w:r w:rsidRPr="005A556E">
              <w:rPr>
                <w:rFonts w:eastAsiaTheme="minorEastAsia"/>
                <w:lang w:val="en-US"/>
              </w:rPr>
              <w:t>DC_n1A-n7A</w:t>
            </w:r>
          </w:p>
          <w:p w14:paraId="7A90A2E2" w14:textId="77777777" w:rsidR="00781F0F" w:rsidRPr="005A556E" w:rsidRDefault="00781F0F" w:rsidP="002D1053">
            <w:pPr>
              <w:pStyle w:val="TAC"/>
              <w:rPr>
                <w:rFonts w:eastAsiaTheme="minorEastAsia"/>
                <w:lang w:val="en-US"/>
              </w:rPr>
            </w:pPr>
            <w:r w:rsidRPr="005A556E">
              <w:rPr>
                <w:rFonts w:eastAsiaTheme="minorEastAsia"/>
                <w:lang w:val="en-US"/>
              </w:rPr>
              <w:t>DC_n7A-n78A</w:t>
            </w:r>
          </w:p>
          <w:p w14:paraId="19C5A49A" w14:textId="77777777" w:rsidR="00781F0F" w:rsidRPr="005A556E" w:rsidRDefault="00781F0F" w:rsidP="002D1053">
            <w:pPr>
              <w:pStyle w:val="TAC"/>
              <w:rPr>
                <w:rFonts w:eastAsiaTheme="minorEastAsia"/>
                <w:lang w:val="en-US"/>
              </w:rPr>
            </w:pPr>
            <w:r w:rsidRPr="005A556E">
              <w:rPr>
                <w:rFonts w:eastAsiaTheme="minorEastAsia"/>
                <w:lang w:val="en-US"/>
              </w:rPr>
              <w:t>DC_n1A-n78A</w:t>
            </w:r>
          </w:p>
        </w:tc>
      </w:tr>
      <w:tr w:rsidR="00781F0F" w:rsidRPr="005A556E" w14:paraId="6969E654"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FF0EDF" w14:textId="77777777" w:rsidR="00781F0F" w:rsidRPr="005A556E" w:rsidRDefault="00781F0F" w:rsidP="002D1053">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7BEA5FCB" w14:textId="77777777" w:rsidR="00781F0F" w:rsidRPr="005A556E" w:rsidRDefault="00781F0F" w:rsidP="002D1053">
            <w:pPr>
              <w:pStyle w:val="TAC"/>
              <w:rPr>
                <w:rFonts w:eastAsia="Yu Mincho"/>
                <w:lang w:val="en-US"/>
              </w:rPr>
            </w:pPr>
            <w:r w:rsidRPr="008523D2">
              <w:rPr>
                <w:rFonts w:eastAsia="Yu Mincho"/>
                <w:lang w:val="en-US"/>
              </w:rPr>
              <w:t>DC_n1A-n20A</w:t>
            </w:r>
          </w:p>
        </w:tc>
      </w:tr>
      <w:tr w:rsidR="00781F0F" w:rsidRPr="005A556E" w14:paraId="562291BB" w14:textId="77777777" w:rsidTr="002D1053">
        <w:trPr>
          <w:trHeight w:val="207"/>
          <w:jc w:val="center"/>
        </w:trPr>
        <w:tc>
          <w:tcPr>
            <w:tcW w:w="2853" w:type="dxa"/>
          </w:tcPr>
          <w:p w14:paraId="1EB620D3" w14:textId="77777777" w:rsidR="00781F0F" w:rsidRPr="005A556E" w:rsidRDefault="00781F0F" w:rsidP="002D1053">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C15FF3D" w14:textId="77777777" w:rsidR="00781F0F" w:rsidRPr="005A556E" w:rsidRDefault="00781F0F" w:rsidP="002D1053">
            <w:pPr>
              <w:pStyle w:val="TAC"/>
              <w:rPr>
                <w:rFonts w:eastAsia="Yu Mincho"/>
                <w:lang w:val="en-US"/>
              </w:rPr>
            </w:pPr>
            <w:r w:rsidRPr="005A556E">
              <w:rPr>
                <w:rFonts w:eastAsia="Yu Mincho"/>
                <w:lang w:val="en-US"/>
              </w:rPr>
              <w:t>DC_n1A-n28A</w:t>
            </w:r>
          </w:p>
          <w:p w14:paraId="02EDB708" w14:textId="77777777" w:rsidR="00781F0F" w:rsidRPr="005A556E" w:rsidRDefault="00781F0F" w:rsidP="002D1053">
            <w:pPr>
              <w:pStyle w:val="TAC"/>
              <w:rPr>
                <w:rFonts w:eastAsia="Yu Mincho"/>
                <w:lang w:val="en-US"/>
              </w:rPr>
            </w:pPr>
            <w:r w:rsidRPr="005A556E">
              <w:rPr>
                <w:rFonts w:eastAsia="Yu Mincho"/>
                <w:lang w:val="en-US"/>
              </w:rPr>
              <w:t>DC_n1A-n41A</w:t>
            </w:r>
          </w:p>
          <w:p w14:paraId="749368A6" w14:textId="77777777" w:rsidR="00781F0F" w:rsidRPr="005A556E" w:rsidRDefault="00781F0F" w:rsidP="002D1053">
            <w:pPr>
              <w:pStyle w:val="TAC"/>
              <w:rPr>
                <w:rFonts w:eastAsia="Yu Mincho"/>
                <w:lang w:eastAsia="zh-CN"/>
              </w:rPr>
            </w:pPr>
            <w:r w:rsidRPr="005A556E">
              <w:rPr>
                <w:rFonts w:eastAsia="Yu Mincho"/>
                <w:lang w:val="en-US"/>
              </w:rPr>
              <w:t>DC_n28A-n41A</w:t>
            </w:r>
          </w:p>
        </w:tc>
      </w:tr>
      <w:tr w:rsidR="00781F0F" w:rsidRPr="005A556E" w14:paraId="271014BD" w14:textId="77777777" w:rsidTr="002D1053">
        <w:trPr>
          <w:trHeight w:val="207"/>
          <w:jc w:val="center"/>
        </w:trPr>
        <w:tc>
          <w:tcPr>
            <w:tcW w:w="2853" w:type="dxa"/>
            <w:vAlign w:val="center"/>
          </w:tcPr>
          <w:p w14:paraId="073D9338" w14:textId="77777777" w:rsidR="00781F0F" w:rsidRPr="005A556E" w:rsidRDefault="00781F0F" w:rsidP="002D1053">
            <w:pPr>
              <w:pStyle w:val="TAC"/>
              <w:rPr>
                <w:rFonts w:eastAsiaTheme="minorEastAsia"/>
                <w:lang w:eastAsia="zh-CN"/>
              </w:rPr>
            </w:pPr>
            <w:r w:rsidRPr="005A556E">
              <w:rPr>
                <w:rFonts w:eastAsiaTheme="minorEastAsia"/>
                <w:lang w:eastAsia="zh-CN"/>
              </w:rPr>
              <w:t>DC_n1A-n28A-n46A</w:t>
            </w:r>
          </w:p>
          <w:p w14:paraId="60458E7A" w14:textId="77777777" w:rsidR="00781F0F" w:rsidRPr="005A556E" w:rsidRDefault="00781F0F" w:rsidP="002D1053">
            <w:pPr>
              <w:pStyle w:val="TAC"/>
              <w:rPr>
                <w:rFonts w:eastAsiaTheme="minorEastAsia"/>
                <w:lang w:eastAsia="zh-CN"/>
              </w:rPr>
            </w:pPr>
            <w:r w:rsidRPr="005A556E">
              <w:rPr>
                <w:rFonts w:eastAsiaTheme="minorEastAsia"/>
                <w:lang w:eastAsia="zh-CN"/>
              </w:rPr>
              <w:t>DC_n1A-n28A-n46C</w:t>
            </w:r>
          </w:p>
          <w:p w14:paraId="6777D4EE" w14:textId="77777777" w:rsidR="00781F0F" w:rsidRPr="005A556E" w:rsidRDefault="00781F0F" w:rsidP="002D1053">
            <w:pPr>
              <w:pStyle w:val="TAC"/>
              <w:rPr>
                <w:rFonts w:eastAsiaTheme="minorEastAsia"/>
                <w:lang w:eastAsia="zh-CN"/>
              </w:rPr>
            </w:pPr>
            <w:r w:rsidRPr="005A556E">
              <w:rPr>
                <w:rFonts w:eastAsiaTheme="minorEastAsia"/>
                <w:lang w:eastAsia="zh-CN"/>
              </w:rPr>
              <w:t>DC_n1A-n28A-n46D</w:t>
            </w:r>
          </w:p>
          <w:p w14:paraId="7B309CE7" w14:textId="77777777" w:rsidR="00781F0F" w:rsidRPr="005A556E" w:rsidRDefault="00781F0F" w:rsidP="002D1053">
            <w:pPr>
              <w:pStyle w:val="TAC"/>
              <w:rPr>
                <w:rFonts w:eastAsia="Yu Mincho"/>
                <w:lang w:val="en-US" w:eastAsia="ja-JP"/>
              </w:rPr>
            </w:pPr>
            <w:r w:rsidRPr="005A556E">
              <w:rPr>
                <w:rFonts w:eastAsiaTheme="minorEastAsia"/>
                <w:lang w:eastAsia="zh-CN"/>
              </w:rPr>
              <w:t>DC_n1A-n28A-n46(2A)</w:t>
            </w:r>
          </w:p>
        </w:tc>
        <w:tc>
          <w:tcPr>
            <w:tcW w:w="2892" w:type="dxa"/>
            <w:vAlign w:val="center"/>
          </w:tcPr>
          <w:p w14:paraId="13004015" w14:textId="77777777" w:rsidR="00781F0F" w:rsidRPr="005A556E" w:rsidRDefault="00781F0F" w:rsidP="002D1053">
            <w:pPr>
              <w:pStyle w:val="TAC"/>
              <w:rPr>
                <w:rFonts w:eastAsiaTheme="minorEastAsia"/>
                <w:sz w:val="16"/>
                <w:szCs w:val="16"/>
                <w:lang w:val="en-US"/>
              </w:rPr>
            </w:pPr>
            <w:r w:rsidRPr="005A556E">
              <w:rPr>
                <w:rFonts w:eastAsiaTheme="minorEastAsia"/>
                <w:sz w:val="16"/>
                <w:szCs w:val="16"/>
                <w:lang w:val="en-US"/>
              </w:rPr>
              <w:t>DC_n1A-n46A</w:t>
            </w:r>
          </w:p>
          <w:p w14:paraId="0BA72A57" w14:textId="77777777" w:rsidR="00781F0F" w:rsidRPr="005A556E" w:rsidRDefault="00781F0F" w:rsidP="002D1053">
            <w:pPr>
              <w:pStyle w:val="TAC"/>
              <w:rPr>
                <w:rFonts w:eastAsia="Yu Mincho"/>
                <w:lang w:val="en-US"/>
              </w:rPr>
            </w:pPr>
            <w:r w:rsidRPr="005A556E">
              <w:rPr>
                <w:rFonts w:eastAsiaTheme="minorEastAsia"/>
                <w:sz w:val="16"/>
                <w:szCs w:val="16"/>
                <w:lang w:val="en-US"/>
              </w:rPr>
              <w:t>DC_n28A-n46A</w:t>
            </w:r>
          </w:p>
        </w:tc>
      </w:tr>
      <w:tr w:rsidR="00781F0F" w:rsidRPr="005A556E" w14:paraId="37360F69" w14:textId="77777777" w:rsidTr="002D1053">
        <w:trPr>
          <w:trHeight w:val="207"/>
          <w:jc w:val="center"/>
        </w:trPr>
        <w:tc>
          <w:tcPr>
            <w:tcW w:w="2853" w:type="dxa"/>
          </w:tcPr>
          <w:p w14:paraId="2EF854ED" w14:textId="77777777" w:rsidR="00781F0F" w:rsidRPr="005A556E" w:rsidRDefault="00781F0F" w:rsidP="002D1053">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07DEDFC4" w14:textId="77777777" w:rsidR="00781F0F" w:rsidRPr="005A556E" w:rsidRDefault="00781F0F" w:rsidP="002D1053">
            <w:pPr>
              <w:pStyle w:val="TAC"/>
              <w:rPr>
                <w:rFonts w:eastAsia="Yu Mincho"/>
                <w:lang w:val="en-US"/>
              </w:rPr>
            </w:pPr>
            <w:r w:rsidRPr="005A556E">
              <w:rPr>
                <w:rFonts w:eastAsia="Yu Mincho"/>
                <w:lang w:val="en-US"/>
              </w:rPr>
              <w:t>DC_n1A-n28A</w:t>
            </w:r>
          </w:p>
          <w:p w14:paraId="0C3B299D" w14:textId="77777777" w:rsidR="00781F0F" w:rsidRPr="005A556E" w:rsidRDefault="00781F0F" w:rsidP="002D1053">
            <w:pPr>
              <w:pStyle w:val="TAC"/>
              <w:rPr>
                <w:rFonts w:eastAsia="Yu Mincho"/>
                <w:lang w:val="en-US"/>
              </w:rPr>
            </w:pPr>
            <w:r w:rsidRPr="005A556E">
              <w:rPr>
                <w:rFonts w:eastAsia="Yu Mincho"/>
                <w:lang w:val="en-US"/>
              </w:rPr>
              <w:t>DC_n1A-n77A</w:t>
            </w:r>
          </w:p>
          <w:p w14:paraId="54B8237B" w14:textId="77777777" w:rsidR="00781F0F" w:rsidRPr="005A556E" w:rsidRDefault="00781F0F" w:rsidP="002D1053">
            <w:pPr>
              <w:pStyle w:val="TAC"/>
              <w:rPr>
                <w:rFonts w:eastAsia="Yu Mincho"/>
                <w:lang w:val="en-US"/>
              </w:rPr>
            </w:pPr>
            <w:r w:rsidRPr="005A556E">
              <w:rPr>
                <w:rFonts w:eastAsia="Yu Mincho"/>
                <w:lang w:val="en-US"/>
              </w:rPr>
              <w:t>DC_n28A-n77A</w:t>
            </w:r>
          </w:p>
        </w:tc>
      </w:tr>
      <w:tr w:rsidR="00781F0F" w:rsidRPr="005A556E" w14:paraId="49C35439" w14:textId="77777777" w:rsidTr="002D1053">
        <w:trPr>
          <w:trHeight w:val="207"/>
          <w:jc w:val="center"/>
        </w:trPr>
        <w:tc>
          <w:tcPr>
            <w:tcW w:w="2853" w:type="dxa"/>
          </w:tcPr>
          <w:p w14:paraId="2FF9EDF0" w14:textId="77777777" w:rsidR="00781F0F" w:rsidRPr="005A556E" w:rsidRDefault="00781F0F" w:rsidP="002D1053">
            <w:pPr>
              <w:pStyle w:val="TAC"/>
              <w:rPr>
                <w:rFonts w:eastAsiaTheme="minorEastAsia"/>
                <w:lang w:val="en-US"/>
              </w:rPr>
            </w:pPr>
            <w:r w:rsidRPr="005A556E">
              <w:rPr>
                <w:rFonts w:eastAsiaTheme="minorEastAsia"/>
                <w:lang w:val="en-US"/>
              </w:rPr>
              <w:t>DC_n1A-n28A-n78A</w:t>
            </w:r>
          </w:p>
        </w:tc>
        <w:tc>
          <w:tcPr>
            <w:tcW w:w="2892" w:type="dxa"/>
          </w:tcPr>
          <w:p w14:paraId="2229CBE8" w14:textId="77777777" w:rsidR="00781F0F" w:rsidRPr="005A556E" w:rsidRDefault="00781F0F" w:rsidP="002D1053">
            <w:pPr>
              <w:pStyle w:val="TAC"/>
              <w:rPr>
                <w:rFonts w:eastAsiaTheme="minorEastAsia"/>
                <w:lang w:val="en-US"/>
              </w:rPr>
            </w:pPr>
            <w:r w:rsidRPr="005A556E">
              <w:rPr>
                <w:rFonts w:eastAsiaTheme="minorEastAsia"/>
                <w:lang w:val="en-US"/>
              </w:rPr>
              <w:t>DC_n1A-n28A</w:t>
            </w:r>
          </w:p>
          <w:p w14:paraId="38805434" w14:textId="77777777" w:rsidR="00781F0F" w:rsidRPr="005A556E" w:rsidRDefault="00781F0F" w:rsidP="002D1053">
            <w:pPr>
              <w:pStyle w:val="TAC"/>
              <w:rPr>
                <w:rFonts w:eastAsiaTheme="minorEastAsia"/>
                <w:lang w:val="en-US"/>
              </w:rPr>
            </w:pPr>
            <w:r w:rsidRPr="005A556E">
              <w:rPr>
                <w:rFonts w:eastAsiaTheme="minorEastAsia"/>
                <w:lang w:val="en-US"/>
              </w:rPr>
              <w:t>DC_n1A-n78A</w:t>
            </w:r>
          </w:p>
          <w:p w14:paraId="2E2B2F53" w14:textId="77777777" w:rsidR="00781F0F" w:rsidRPr="005A556E" w:rsidRDefault="00781F0F" w:rsidP="002D1053">
            <w:pPr>
              <w:pStyle w:val="TAC"/>
              <w:rPr>
                <w:rFonts w:eastAsiaTheme="minorEastAsia"/>
                <w:lang w:val="en-US"/>
              </w:rPr>
            </w:pPr>
            <w:r w:rsidRPr="005A556E">
              <w:rPr>
                <w:rFonts w:eastAsiaTheme="minorEastAsia"/>
                <w:lang w:val="en-US"/>
              </w:rPr>
              <w:t>DC_n28A-n78A</w:t>
            </w:r>
          </w:p>
        </w:tc>
      </w:tr>
      <w:tr w:rsidR="00781F0F" w:rsidRPr="005A556E" w14:paraId="3B6DE00C" w14:textId="77777777" w:rsidTr="002D1053">
        <w:trPr>
          <w:trHeight w:val="207"/>
          <w:jc w:val="center"/>
        </w:trPr>
        <w:tc>
          <w:tcPr>
            <w:tcW w:w="2853" w:type="dxa"/>
          </w:tcPr>
          <w:p w14:paraId="6582FD13" w14:textId="77777777" w:rsidR="00781F0F" w:rsidRPr="005A556E" w:rsidRDefault="00781F0F" w:rsidP="002D1053">
            <w:pPr>
              <w:pStyle w:val="TAC"/>
              <w:rPr>
                <w:rFonts w:eastAsiaTheme="minorEastAsia"/>
                <w:lang w:val="en-US"/>
              </w:rPr>
            </w:pPr>
            <w:r w:rsidRPr="005A556E">
              <w:rPr>
                <w:rFonts w:eastAsiaTheme="minorEastAsia"/>
                <w:lang w:val="en-US"/>
              </w:rPr>
              <w:t>DC_n1A-n28A-n78(2A)</w:t>
            </w:r>
          </w:p>
        </w:tc>
        <w:tc>
          <w:tcPr>
            <w:tcW w:w="2892" w:type="dxa"/>
          </w:tcPr>
          <w:p w14:paraId="6D33B118" w14:textId="77777777" w:rsidR="00781F0F" w:rsidRPr="005A556E" w:rsidRDefault="00781F0F" w:rsidP="002D1053">
            <w:pPr>
              <w:pStyle w:val="TAC"/>
              <w:rPr>
                <w:rFonts w:eastAsiaTheme="minorEastAsia"/>
                <w:lang w:val="en-US"/>
              </w:rPr>
            </w:pPr>
            <w:r w:rsidRPr="005A556E">
              <w:rPr>
                <w:rFonts w:eastAsiaTheme="minorEastAsia"/>
                <w:lang w:val="en-US"/>
              </w:rPr>
              <w:t>DC_n1A-n28A</w:t>
            </w:r>
          </w:p>
          <w:p w14:paraId="731DD4D6" w14:textId="77777777" w:rsidR="00781F0F" w:rsidRPr="005A556E" w:rsidRDefault="00781F0F" w:rsidP="002D1053">
            <w:pPr>
              <w:pStyle w:val="TAC"/>
              <w:rPr>
                <w:rFonts w:eastAsiaTheme="minorEastAsia"/>
                <w:lang w:val="en-US"/>
              </w:rPr>
            </w:pPr>
            <w:r w:rsidRPr="005A556E">
              <w:rPr>
                <w:rFonts w:eastAsiaTheme="minorEastAsia"/>
                <w:lang w:val="en-US"/>
              </w:rPr>
              <w:t>DC_n1A-n78A</w:t>
            </w:r>
          </w:p>
          <w:p w14:paraId="5A7AFDF7" w14:textId="77777777" w:rsidR="00781F0F" w:rsidRPr="005A556E" w:rsidRDefault="00781F0F" w:rsidP="002D1053">
            <w:pPr>
              <w:pStyle w:val="TAC"/>
              <w:rPr>
                <w:rFonts w:eastAsiaTheme="minorEastAsia"/>
                <w:lang w:val="en-US"/>
              </w:rPr>
            </w:pPr>
            <w:r w:rsidRPr="005A556E">
              <w:rPr>
                <w:rFonts w:eastAsiaTheme="minorEastAsia"/>
                <w:lang w:val="en-US"/>
              </w:rPr>
              <w:t>DC_n28A-n78A</w:t>
            </w:r>
          </w:p>
        </w:tc>
      </w:tr>
      <w:tr w:rsidR="00781F0F" w:rsidRPr="005A556E" w14:paraId="3BD33358" w14:textId="77777777" w:rsidTr="002D1053">
        <w:trPr>
          <w:trHeight w:val="207"/>
          <w:jc w:val="center"/>
        </w:trPr>
        <w:tc>
          <w:tcPr>
            <w:tcW w:w="2853" w:type="dxa"/>
          </w:tcPr>
          <w:p w14:paraId="0138F4BF" w14:textId="77777777" w:rsidR="00781F0F" w:rsidRPr="005A556E" w:rsidRDefault="00781F0F" w:rsidP="002D1053">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2D2AC9D2" w14:textId="6A19CDB4" w:rsidR="00781F0F" w:rsidRDefault="00781F0F" w:rsidP="002D1053">
            <w:pPr>
              <w:keepNext/>
              <w:keepLines/>
              <w:spacing w:after="0"/>
              <w:jc w:val="center"/>
              <w:rPr>
                <w:ins w:id="37" w:author="Nokia" w:date="2024-04-25T12:45:00Z"/>
                <w:rFonts w:ascii="Arial" w:eastAsia="Yu Mincho" w:hAnsi="Arial"/>
                <w:sz w:val="18"/>
                <w:lang w:val="en-US" w:eastAsia="ja-JP"/>
              </w:rPr>
            </w:pPr>
            <w:ins w:id="38" w:author="Nokia" w:date="2024-04-25T12:45:00Z">
              <w:r w:rsidRPr="004F6E25">
                <w:rPr>
                  <w:rFonts w:ascii="Arial" w:eastAsia="Yu Mincho" w:hAnsi="Arial"/>
                  <w:sz w:val="18"/>
                  <w:lang w:val="en-US" w:eastAsia="ja-JP"/>
                </w:rPr>
                <w:t>DC_n1A-n</w:t>
              </w:r>
              <w:r>
                <w:rPr>
                  <w:rFonts w:ascii="Arial" w:eastAsia="Yu Mincho" w:hAnsi="Arial"/>
                  <w:sz w:val="18"/>
                  <w:lang w:val="en-US" w:eastAsia="ja-JP"/>
                </w:rPr>
                <w:t>28</w:t>
              </w:r>
              <w:r w:rsidRPr="004F6E25">
                <w:rPr>
                  <w:rFonts w:ascii="Arial" w:eastAsia="Yu Mincho" w:hAnsi="Arial"/>
                  <w:sz w:val="18"/>
                  <w:lang w:val="en-US" w:eastAsia="ja-JP"/>
                </w:rPr>
                <w:t xml:space="preserve">A </w:t>
              </w:r>
            </w:ins>
          </w:p>
          <w:p w14:paraId="0111E256" w14:textId="4A40A5F0" w:rsidR="00781F0F" w:rsidRPr="004F6E25" w:rsidRDefault="00781F0F" w:rsidP="002D1053">
            <w:pPr>
              <w:keepNext/>
              <w:keepLines/>
              <w:spacing w:after="0"/>
              <w:jc w:val="center"/>
              <w:rPr>
                <w:rFonts w:ascii="Arial" w:eastAsia="Yu Mincho" w:hAnsi="Arial"/>
                <w:sz w:val="18"/>
                <w:lang w:val="en-US" w:eastAsia="ja-JP"/>
              </w:rPr>
            </w:pPr>
            <w:r w:rsidRPr="004F6E25">
              <w:rPr>
                <w:rFonts w:ascii="Arial" w:eastAsia="Yu Mincho" w:hAnsi="Arial"/>
                <w:sz w:val="18"/>
                <w:lang w:val="en-US" w:eastAsia="ja-JP"/>
              </w:rPr>
              <w:t>DC_n1A-</w:t>
            </w:r>
            <w:del w:id="39" w:author="Nokia" w:date="2024-04-25T12:44:00Z">
              <w:r w:rsidRPr="004F6E25" w:rsidDel="00781F0F">
                <w:rPr>
                  <w:rFonts w:ascii="Arial" w:eastAsia="Yu Mincho" w:hAnsi="Arial"/>
                  <w:sz w:val="18"/>
                  <w:lang w:val="en-US" w:eastAsia="ja-JP"/>
                </w:rPr>
                <w:delText>n102A</w:delText>
              </w:r>
            </w:del>
            <w:ins w:id="40" w:author="Nokia" w:date="2024-04-25T12:44:00Z">
              <w:r w:rsidRPr="004F6E25">
                <w:rPr>
                  <w:rFonts w:ascii="Arial" w:eastAsia="Yu Mincho" w:hAnsi="Arial"/>
                  <w:sz w:val="18"/>
                  <w:lang w:val="en-US" w:eastAsia="ja-JP"/>
                </w:rPr>
                <w:t>n</w:t>
              </w:r>
              <w:r>
                <w:rPr>
                  <w:rFonts w:ascii="Arial" w:eastAsia="Yu Mincho" w:hAnsi="Arial"/>
                  <w:sz w:val="18"/>
                  <w:lang w:val="en-US" w:eastAsia="ja-JP"/>
                </w:rPr>
                <w:t>79</w:t>
              </w:r>
              <w:r w:rsidRPr="004F6E25">
                <w:rPr>
                  <w:rFonts w:ascii="Arial" w:eastAsia="Yu Mincho" w:hAnsi="Arial"/>
                  <w:sz w:val="18"/>
                  <w:lang w:val="en-US" w:eastAsia="ja-JP"/>
                </w:rPr>
                <w:t>A</w:t>
              </w:r>
            </w:ins>
          </w:p>
          <w:p w14:paraId="2624B165" w14:textId="3B9EE024" w:rsidR="00781F0F" w:rsidRPr="004F6E25" w:rsidDel="00781F0F" w:rsidRDefault="00781F0F" w:rsidP="002D1053">
            <w:pPr>
              <w:keepNext/>
              <w:keepLines/>
              <w:spacing w:after="0"/>
              <w:jc w:val="center"/>
              <w:rPr>
                <w:del w:id="41" w:author="Nokia" w:date="2024-04-25T12:44:00Z"/>
                <w:rFonts w:ascii="Arial" w:eastAsiaTheme="minorEastAsia" w:hAnsi="Arial"/>
                <w:color w:val="000000" w:themeColor="text1"/>
                <w:sz w:val="18"/>
              </w:rPr>
            </w:pPr>
            <w:del w:id="42" w:author="Nokia" w:date="2024-04-25T12:44:00Z">
              <w:r w:rsidRPr="004F6E25" w:rsidDel="00781F0F">
                <w:rPr>
                  <w:rFonts w:ascii="Arial" w:eastAsiaTheme="minorEastAsia" w:hAnsi="Arial"/>
                  <w:color w:val="000000" w:themeColor="text1"/>
                  <w:sz w:val="18"/>
                </w:rPr>
                <w:delText>DC_n1A-n102B</w:delText>
              </w:r>
            </w:del>
          </w:p>
          <w:p w14:paraId="68B63ED9" w14:textId="5DE97428" w:rsidR="00781F0F" w:rsidRPr="004F6E25" w:rsidDel="00781F0F" w:rsidRDefault="00781F0F" w:rsidP="002D1053">
            <w:pPr>
              <w:keepNext/>
              <w:keepLines/>
              <w:spacing w:after="0"/>
              <w:jc w:val="center"/>
              <w:rPr>
                <w:del w:id="43" w:author="Nokia" w:date="2024-04-25T12:44:00Z"/>
                <w:rFonts w:eastAsia="Yu Mincho"/>
                <w:sz w:val="18"/>
                <w:lang w:val="en-US" w:eastAsia="ja-JP"/>
              </w:rPr>
            </w:pPr>
            <w:del w:id="44" w:author="Nokia" w:date="2024-04-25T12:44:00Z">
              <w:r w:rsidRPr="004F6E25" w:rsidDel="00781F0F">
                <w:rPr>
                  <w:rFonts w:ascii="Arial" w:eastAsiaTheme="minorEastAsia" w:hAnsi="Arial"/>
                  <w:color w:val="000000" w:themeColor="text1"/>
                  <w:sz w:val="18"/>
                </w:rPr>
                <w:delText>DC_n1A-n102C</w:delText>
              </w:r>
            </w:del>
          </w:p>
          <w:p w14:paraId="32960381" w14:textId="4965E315" w:rsidR="00781F0F" w:rsidRPr="004F6E25" w:rsidRDefault="00781F0F" w:rsidP="002D1053">
            <w:pPr>
              <w:keepNext/>
              <w:keepLines/>
              <w:spacing w:after="0"/>
              <w:jc w:val="center"/>
              <w:rPr>
                <w:rFonts w:ascii="Arial" w:eastAsia="Yu Mincho" w:hAnsi="Arial"/>
                <w:sz w:val="18"/>
                <w:lang w:val="en-US" w:eastAsia="ja-JP"/>
              </w:rPr>
            </w:pPr>
            <w:r w:rsidRPr="004F6E25">
              <w:rPr>
                <w:rFonts w:ascii="Arial" w:eastAsia="Yu Mincho" w:hAnsi="Arial"/>
                <w:sz w:val="18"/>
                <w:lang w:val="en-US" w:eastAsia="ja-JP"/>
              </w:rPr>
              <w:t>DC_n28A-</w:t>
            </w:r>
            <w:del w:id="45" w:author="Nokia" w:date="2024-04-25T12:44:00Z">
              <w:r w:rsidRPr="004F6E25" w:rsidDel="00781F0F">
                <w:rPr>
                  <w:rFonts w:ascii="Arial" w:eastAsia="Yu Mincho" w:hAnsi="Arial"/>
                  <w:sz w:val="18"/>
                  <w:lang w:val="en-US" w:eastAsia="ja-JP"/>
                </w:rPr>
                <w:delText>n102A</w:delText>
              </w:r>
            </w:del>
            <w:ins w:id="46" w:author="Nokia" w:date="2024-04-25T12:44:00Z">
              <w:r w:rsidRPr="004F6E25">
                <w:rPr>
                  <w:rFonts w:ascii="Arial" w:eastAsia="Yu Mincho" w:hAnsi="Arial"/>
                  <w:sz w:val="18"/>
                  <w:lang w:val="en-US" w:eastAsia="ja-JP"/>
                </w:rPr>
                <w:t>n</w:t>
              </w:r>
              <w:r>
                <w:rPr>
                  <w:rFonts w:ascii="Arial" w:eastAsia="Yu Mincho" w:hAnsi="Arial"/>
                  <w:sz w:val="18"/>
                  <w:lang w:val="en-US" w:eastAsia="ja-JP"/>
                </w:rPr>
                <w:t>79</w:t>
              </w:r>
              <w:r w:rsidRPr="004F6E25">
                <w:rPr>
                  <w:rFonts w:ascii="Arial" w:eastAsia="Yu Mincho" w:hAnsi="Arial"/>
                  <w:sz w:val="18"/>
                  <w:lang w:val="en-US" w:eastAsia="ja-JP"/>
                </w:rPr>
                <w:t>A</w:t>
              </w:r>
            </w:ins>
          </w:p>
          <w:p w14:paraId="401146FA" w14:textId="43643FFE" w:rsidR="00781F0F" w:rsidRPr="004F6E25" w:rsidDel="00781F0F" w:rsidRDefault="00781F0F" w:rsidP="002D1053">
            <w:pPr>
              <w:keepNext/>
              <w:keepLines/>
              <w:spacing w:after="0"/>
              <w:jc w:val="center"/>
              <w:rPr>
                <w:del w:id="47" w:author="Nokia" w:date="2024-04-25T12:45:00Z"/>
                <w:rFonts w:ascii="Arial" w:eastAsiaTheme="minorEastAsia" w:hAnsi="Arial"/>
                <w:color w:val="000000" w:themeColor="text1"/>
                <w:sz w:val="18"/>
              </w:rPr>
            </w:pPr>
            <w:del w:id="48" w:author="Nokia" w:date="2024-04-25T12:45:00Z">
              <w:r w:rsidRPr="004F6E25" w:rsidDel="00781F0F">
                <w:rPr>
                  <w:rFonts w:ascii="Arial" w:eastAsiaTheme="minorEastAsia" w:hAnsi="Arial"/>
                  <w:color w:val="000000" w:themeColor="text1"/>
                  <w:sz w:val="18"/>
                </w:rPr>
                <w:delText>DC_n28A-n102B</w:delText>
              </w:r>
            </w:del>
          </w:p>
          <w:p w14:paraId="71DCB9DC" w14:textId="77F7B954" w:rsidR="00781F0F" w:rsidRPr="005A556E" w:rsidRDefault="00781F0F" w:rsidP="002D1053">
            <w:pPr>
              <w:pStyle w:val="TAC"/>
              <w:rPr>
                <w:rFonts w:eastAsia="Yu Mincho"/>
                <w:lang w:val="en-US"/>
              </w:rPr>
            </w:pPr>
            <w:del w:id="49" w:author="Nokia" w:date="2024-04-25T12:45:00Z">
              <w:r w:rsidRPr="004F6E25" w:rsidDel="00781F0F">
                <w:rPr>
                  <w:rFonts w:eastAsiaTheme="minorEastAsia"/>
                </w:rPr>
                <w:delText>DC_n28A-n102C</w:delText>
              </w:r>
            </w:del>
          </w:p>
        </w:tc>
      </w:tr>
      <w:tr w:rsidR="00781F0F" w:rsidRPr="005A556E" w14:paraId="484B009E" w14:textId="77777777" w:rsidTr="002D1053">
        <w:trPr>
          <w:trHeight w:val="207"/>
          <w:jc w:val="center"/>
        </w:trPr>
        <w:tc>
          <w:tcPr>
            <w:tcW w:w="2853" w:type="dxa"/>
          </w:tcPr>
          <w:p w14:paraId="30658BB7" w14:textId="77777777" w:rsidR="00781F0F" w:rsidRPr="002176FE" w:rsidRDefault="00781F0F" w:rsidP="002D1053">
            <w:pPr>
              <w:pStyle w:val="TAC"/>
              <w:rPr>
                <w:rFonts w:ascii="Times New Roman" w:eastAsia="Yu Mincho" w:hAnsi="Times New Roman"/>
                <w:lang w:val="en-US" w:eastAsia="ja-JP"/>
              </w:rPr>
            </w:pPr>
            <w:r w:rsidRPr="002176FE">
              <w:rPr>
                <w:rFonts w:eastAsia="Yu Mincho"/>
                <w:lang w:val="en-US" w:eastAsia="ja-JP"/>
              </w:rPr>
              <w:t>DC_n1A-n28A-n102A</w:t>
            </w:r>
          </w:p>
          <w:p w14:paraId="42ADAFAA" w14:textId="77777777" w:rsidR="00781F0F" w:rsidRPr="002176FE" w:rsidRDefault="00781F0F" w:rsidP="002D1053">
            <w:pPr>
              <w:pStyle w:val="TAC"/>
              <w:rPr>
                <w:rFonts w:ascii="Times New Roman" w:eastAsia="Yu Mincho" w:hAnsi="Times New Roman"/>
                <w:lang w:val="en-US" w:eastAsia="ja-JP"/>
              </w:rPr>
            </w:pPr>
            <w:r w:rsidRPr="002176FE">
              <w:rPr>
                <w:rFonts w:eastAsia="Yu Mincho"/>
                <w:lang w:val="en-US" w:eastAsia="ja-JP"/>
              </w:rPr>
              <w:t>DC_n1A-n28A-n102B</w:t>
            </w:r>
          </w:p>
          <w:p w14:paraId="1C38F1D7" w14:textId="77777777" w:rsidR="00781F0F" w:rsidRPr="002176FE" w:rsidRDefault="00781F0F" w:rsidP="002D1053">
            <w:pPr>
              <w:pStyle w:val="TAC"/>
              <w:rPr>
                <w:rFonts w:ascii="Times New Roman" w:eastAsia="Yu Mincho" w:hAnsi="Times New Roman"/>
                <w:lang w:val="en-US" w:eastAsia="ja-JP"/>
              </w:rPr>
            </w:pPr>
            <w:r w:rsidRPr="002176FE">
              <w:rPr>
                <w:rFonts w:eastAsia="Yu Mincho"/>
                <w:lang w:val="en-US" w:eastAsia="ja-JP"/>
              </w:rPr>
              <w:t>DC_n1A-n28A-n102C</w:t>
            </w:r>
          </w:p>
          <w:p w14:paraId="4FA279DB" w14:textId="77777777" w:rsidR="00781F0F" w:rsidRPr="002176FE" w:rsidRDefault="00781F0F" w:rsidP="002D1053">
            <w:pPr>
              <w:pStyle w:val="TAC"/>
              <w:rPr>
                <w:rFonts w:ascii="Times New Roman" w:eastAsia="Yu Mincho" w:hAnsi="Times New Roman"/>
                <w:lang w:val="en-US" w:eastAsia="ja-JP"/>
              </w:rPr>
            </w:pPr>
            <w:r w:rsidRPr="002176FE">
              <w:rPr>
                <w:rFonts w:eastAsia="Yu Mincho"/>
                <w:lang w:val="en-US" w:eastAsia="ja-JP"/>
              </w:rPr>
              <w:t>DC_n1A-n28A-n102D</w:t>
            </w:r>
          </w:p>
          <w:p w14:paraId="27299B9B" w14:textId="77777777" w:rsidR="00781F0F" w:rsidRPr="005A556E" w:rsidRDefault="00781F0F" w:rsidP="002D1053">
            <w:pPr>
              <w:pStyle w:val="TAC"/>
              <w:rPr>
                <w:rFonts w:eastAsia="Yu Mincho"/>
                <w:lang w:val="en-US" w:eastAsia="ja-JP"/>
              </w:rPr>
            </w:pPr>
            <w:r w:rsidRPr="002176FE">
              <w:rPr>
                <w:rFonts w:eastAsia="Yu Mincho"/>
                <w:lang w:val="en-US" w:eastAsia="ja-JP"/>
              </w:rPr>
              <w:t>DC_n1A-n28A-n102E</w:t>
            </w:r>
          </w:p>
        </w:tc>
        <w:tc>
          <w:tcPr>
            <w:tcW w:w="2892" w:type="dxa"/>
            <w:vAlign w:val="center"/>
          </w:tcPr>
          <w:p w14:paraId="02434302" w14:textId="77777777" w:rsidR="00781F0F" w:rsidRDefault="00781F0F" w:rsidP="002D1053">
            <w:pPr>
              <w:pStyle w:val="TAC"/>
              <w:rPr>
                <w:ins w:id="50" w:author="Nokia" w:date="2024-04-25T12:43:00Z"/>
                <w:rFonts w:eastAsia="Yu Mincho"/>
                <w:lang w:val="en-US" w:eastAsia="ja-JP"/>
              </w:rPr>
            </w:pPr>
            <w:r w:rsidRPr="002176FE">
              <w:rPr>
                <w:rFonts w:eastAsia="Yu Mincho"/>
                <w:lang w:val="en-US" w:eastAsia="ja-JP"/>
              </w:rPr>
              <w:t>DC_n1A-n102A</w:t>
            </w:r>
          </w:p>
          <w:p w14:paraId="40FF6680" w14:textId="48D749E9" w:rsidR="00781F0F" w:rsidRDefault="00781F0F" w:rsidP="002D1053">
            <w:pPr>
              <w:pStyle w:val="TAC"/>
              <w:rPr>
                <w:ins w:id="51" w:author="Nokia" w:date="2024-04-25T12:43:00Z"/>
                <w:rFonts w:eastAsia="Yu Mincho"/>
                <w:lang w:val="en-US" w:eastAsia="ja-JP"/>
              </w:rPr>
            </w:pPr>
            <w:ins w:id="52" w:author="Nokia" w:date="2024-04-25T12:43:00Z">
              <w:r w:rsidRPr="002176FE">
                <w:rPr>
                  <w:rFonts w:eastAsia="Yu Mincho"/>
                  <w:lang w:val="en-US" w:eastAsia="ja-JP"/>
                </w:rPr>
                <w:t>DC_n1A-n102</w:t>
              </w:r>
              <w:r>
                <w:rPr>
                  <w:rFonts w:eastAsia="Yu Mincho"/>
                  <w:lang w:val="en-US" w:eastAsia="ja-JP"/>
                </w:rPr>
                <w:t>B</w:t>
              </w:r>
            </w:ins>
          </w:p>
          <w:p w14:paraId="673E3A16" w14:textId="1AF46BDC" w:rsidR="00781F0F" w:rsidRPr="00781F0F" w:rsidRDefault="00781F0F" w:rsidP="002D1053">
            <w:pPr>
              <w:pStyle w:val="TAC"/>
              <w:rPr>
                <w:rFonts w:ascii="Times New Roman" w:eastAsia="Yu Mincho" w:hAnsi="Times New Roman"/>
                <w:lang w:eastAsia="ja-JP"/>
              </w:rPr>
            </w:pPr>
            <w:ins w:id="53" w:author="Nokia" w:date="2024-04-25T12:43:00Z">
              <w:r w:rsidRPr="002176FE">
                <w:rPr>
                  <w:rFonts w:eastAsia="Yu Mincho"/>
                  <w:lang w:val="en-US" w:eastAsia="ja-JP"/>
                </w:rPr>
                <w:t>DC_n1A-n102</w:t>
              </w:r>
              <w:r>
                <w:rPr>
                  <w:rFonts w:eastAsia="Yu Mincho"/>
                  <w:lang w:val="en-US" w:eastAsia="ja-JP"/>
                </w:rPr>
                <w:t>C</w:t>
              </w:r>
            </w:ins>
          </w:p>
          <w:p w14:paraId="599C0E1E" w14:textId="77777777" w:rsidR="00781F0F" w:rsidRDefault="00781F0F" w:rsidP="002D1053">
            <w:pPr>
              <w:pStyle w:val="TAC"/>
              <w:rPr>
                <w:ins w:id="54" w:author="Nokia" w:date="2024-04-25T12:44:00Z"/>
                <w:rFonts w:eastAsia="Yu Mincho"/>
                <w:lang w:val="en-US" w:eastAsia="ja-JP"/>
              </w:rPr>
            </w:pPr>
            <w:r w:rsidRPr="002176FE">
              <w:rPr>
                <w:rFonts w:eastAsia="Yu Mincho"/>
                <w:lang w:val="en-US" w:eastAsia="ja-JP"/>
              </w:rPr>
              <w:t>DC_n28A-n102A</w:t>
            </w:r>
          </w:p>
          <w:p w14:paraId="3427AF0D" w14:textId="77777777" w:rsidR="00781F0F" w:rsidRDefault="00781F0F" w:rsidP="002D1053">
            <w:pPr>
              <w:pStyle w:val="TAC"/>
              <w:rPr>
                <w:ins w:id="55" w:author="Nokia" w:date="2024-04-25T12:44:00Z"/>
                <w:rFonts w:eastAsia="Yu Mincho"/>
                <w:lang w:val="en-US" w:eastAsia="ja-JP"/>
              </w:rPr>
            </w:pPr>
            <w:ins w:id="56" w:author="Nokia" w:date="2024-04-25T12:44:00Z">
              <w:r w:rsidRPr="002176FE">
                <w:rPr>
                  <w:rFonts w:eastAsia="Yu Mincho"/>
                  <w:lang w:val="en-US" w:eastAsia="ja-JP"/>
                </w:rPr>
                <w:t>DC_n28A-n102</w:t>
              </w:r>
              <w:r>
                <w:rPr>
                  <w:rFonts w:eastAsia="Yu Mincho"/>
                  <w:lang w:val="en-US" w:eastAsia="ja-JP"/>
                </w:rPr>
                <w:t>B</w:t>
              </w:r>
            </w:ins>
          </w:p>
          <w:p w14:paraId="696E51F5" w14:textId="358E7836" w:rsidR="00781F0F" w:rsidRPr="005A556E" w:rsidRDefault="00781F0F" w:rsidP="002D1053">
            <w:pPr>
              <w:pStyle w:val="TAC"/>
              <w:rPr>
                <w:rFonts w:eastAsia="Yu Mincho"/>
                <w:lang w:val="en-US" w:eastAsia="ja-JP"/>
              </w:rPr>
            </w:pPr>
            <w:ins w:id="57" w:author="Nokia" w:date="2024-04-25T12:44:00Z">
              <w:r w:rsidRPr="002176FE">
                <w:rPr>
                  <w:rFonts w:eastAsia="Yu Mincho"/>
                  <w:lang w:val="en-US" w:eastAsia="ja-JP"/>
                </w:rPr>
                <w:t>DC_n28A-n102</w:t>
              </w:r>
              <w:r>
                <w:rPr>
                  <w:rFonts w:eastAsia="Yu Mincho"/>
                  <w:lang w:val="en-US" w:eastAsia="ja-JP"/>
                </w:rPr>
                <w:t>C</w:t>
              </w:r>
            </w:ins>
          </w:p>
        </w:tc>
      </w:tr>
      <w:tr w:rsidR="00781F0F" w:rsidRPr="005A556E" w14:paraId="2272D151" w14:textId="77777777" w:rsidTr="002D1053">
        <w:trPr>
          <w:trHeight w:val="207"/>
          <w:jc w:val="center"/>
        </w:trPr>
        <w:tc>
          <w:tcPr>
            <w:tcW w:w="2853" w:type="dxa"/>
          </w:tcPr>
          <w:p w14:paraId="00638B5D" w14:textId="77777777" w:rsidR="00781F0F" w:rsidRPr="005A556E" w:rsidRDefault="00781F0F" w:rsidP="002D1053">
            <w:pPr>
              <w:pStyle w:val="TAC"/>
              <w:rPr>
                <w:rFonts w:eastAsia="Yu Mincho"/>
                <w:lang w:val="en-US" w:eastAsia="ja-JP"/>
              </w:rPr>
            </w:pPr>
            <w:r w:rsidRPr="002176FE">
              <w:rPr>
                <w:rFonts w:eastAsia="Yu Mincho"/>
                <w:lang w:val="en-US" w:eastAsia="ja-JP"/>
              </w:rPr>
              <w:lastRenderedPageBreak/>
              <w:t>DC_n1A-n28A-n102(2A)</w:t>
            </w:r>
          </w:p>
        </w:tc>
        <w:tc>
          <w:tcPr>
            <w:tcW w:w="2892" w:type="dxa"/>
            <w:vAlign w:val="center"/>
          </w:tcPr>
          <w:p w14:paraId="05E619B9" w14:textId="77777777" w:rsidR="00781F0F" w:rsidRPr="002176FE" w:rsidRDefault="00781F0F" w:rsidP="002D1053">
            <w:pPr>
              <w:pStyle w:val="TAC"/>
              <w:rPr>
                <w:rFonts w:ascii="Times New Roman" w:eastAsia="Yu Mincho" w:hAnsi="Times New Roman"/>
                <w:lang w:val="en-US" w:eastAsia="ja-JP"/>
              </w:rPr>
            </w:pPr>
            <w:r w:rsidRPr="002176FE">
              <w:rPr>
                <w:rFonts w:eastAsia="Yu Mincho"/>
                <w:lang w:val="en-US" w:eastAsia="ja-JP"/>
              </w:rPr>
              <w:t>DC_n1A-n102A</w:t>
            </w:r>
          </w:p>
          <w:p w14:paraId="677584C1" w14:textId="77777777" w:rsidR="00781F0F" w:rsidRPr="005A556E" w:rsidRDefault="00781F0F" w:rsidP="002D1053">
            <w:pPr>
              <w:pStyle w:val="TAC"/>
              <w:rPr>
                <w:rFonts w:eastAsia="Yu Mincho"/>
                <w:lang w:val="en-US" w:eastAsia="ja-JP"/>
              </w:rPr>
            </w:pPr>
            <w:r w:rsidRPr="002176FE">
              <w:rPr>
                <w:rFonts w:eastAsia="Yu Mincho"/>
                <w:lang w:val="en-US" w:eastAsia="ja-JP"/>
              </w:rPr>
              <w:t>DC_n28A-n102A</w:t>
            </w:r>
          </w:p>
        </w:tc>
      </w:tr>
      <w:tr w:rsidR="00781F0F" w:rsidRPr="005A556E" w14:paraId="6BEE0862" w14:textId="77777777" w:rsidTr="002D1053">
        <w:trPr>
          <w:trHeight w:val="207"/>
          <w:jc w:val="center"/>
        </w:trPr>
        <w:tc>
          <w:tcPr>
            <w:tcW w:w="2853" w:type="dxa"/>
          </w:tcPr>
          <w:p w14:paraId="29D4E506" w14:textId="77777777" w:rsidR="00781F0F" w:rsidRPr="005A556E" w:rsidRDefault="00781F0F" w:rsidP="002D1053">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6762CD6D" w14:textId="77777777" w:rsidR="00781F0F" w:rsidRPr="005A556E" w:rsidRDefault="00781F0F" w:rsidP="002D1053">
            <w:pPr>
              <w:pStyle w:val="TAC"/>
              <w:rPr>
                <w:rFonts w:eastAsia="Yu Mincho"/>
                <w:lang w:val="en-US"/>
              </w:rPr>
            </w:pPr>
            <w:r w:rsidRPr="005A556E">
              <w:rPr>
                <w:rFonts w:eastAsia="Yu Mincho"/>
                <w:lang w:val="en-US"/>
              </w:rPr>
              <w:t>DC_n1A-n41A</w:t>
            </w:r>
          </w:p>
          <w:p w14:paraId="546FBBEB" w14:textId="77777777" w:rsidR="00781F0F" w:rsidRPr="005A556E" w:rsidRDefault="00781F0F" w:rsidP="002D1053">
            <w:pPr>
              <w:pStyle w:val="TAC"/>
              <w:rPr>
                <w:rFonts w:eastAsia="Yu Mincho"/>
                <w:lang w:val="en-US"/>
              </w:rPr>
            </w:pPr>
            <w:r w:rsidRPr="005A556E">
              <w:rPr>
                <w:rFonts w:eastAsia="Yu Mincho"/>
                <w:lang w:val="en-US"/>
              </w:rPr>
              <w:t>DC_n1A-n77A</w:t>
            </w:r>
          </w:p>
          <w:p w14:paraId="5D8900BC" w14:textId="77777777" w:rsidR="00781F0F" w:rsidRPr="005A556E" w:rsidRDefault="00781F0F" w:rsidP="002D1053">
            <w:pPr>
              <w:pStyle w:val="TAC"/>
              <w:rPr>
                <w:rFonts w:eastAsia="Yu Mincho"/>
                <w:lang w:eastAsia="zh-CN"/>
              </w:rPr>
            </w:pPr>
            <w:r w:rsidRPr="005A556E">
              <w:rPr>
                <w:rFonts w:eastAsia="Yu Mincho"/>
                <w:lang w:val="en-US"/>
              </w:rPr>
              <w:t>DC_n41A-n77A</w:t>
            </w:r>
          </w:p>
        </w:tc>
      </w:tr>
      <w:tr w:rsidR="00781F0F" w:rsidRPr="005A556E" w14:paraId="2004EE6B" w14:textId="77777777" w:rsidTr="002D1053">
        <w:trPr>
          <w:trHeight w:val="207"/>
          <w:jc w:val="center"/>
        </w:trPr>
        <w:tc>
          <w:tcPr>
            <w:tcW w:w="2853" w:type="dxa"/>
          </w:tcPr>
          <w:p w14:paraId="25C47A82" w14:textId="77777777" w:rsidR="00781F0F" w:rsidRPr="005A556E" w:rsidRDefault="00781F0F" w:rsidP="002D1053">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7D9C9E12" w14:textId="77777777" w:rsidR="00781F0F" w:rsidRPr="005A556E" w:rsidRDefault="00781F0F" w:rsidP="002D1053">
            <w:pPr>
              <w:pStyle w:val="TAC"/>
              <w:rPr>
                <w:rFonts w:eastAsia="Yu Mincho"/>
                <w:lang w:val="en-US"/>
              </w:rPr>
            </w:pPr>
            <w:r w:rsidRPr="005A556E">
              <w:rPr>
                <w:rFonts w:eastAsia="Yu Mincho"/>
                <w:lang w:val="en-US"/>
              </w:rPr>
              <w:t>DC_n1A-n41A</w:t>
            </w:r>
          </w:p>
          <w:p w14:paraId="7C69185D" w14:textId="77777777" w:rsidR="00781F0F" w:rsidRPr="005A556E" w:rsidRDefault="00781F0F" w:rsidP="002D1053">
            <w:pPr>
              <w:pStyle w:val="TAC"/>
              <w:rPr>
                <w:rFonts w:eastAsia="Yu Mincho"/>
                <w:lang w:val="en-US"/>
              </w:rPr>
            </w:pPr>
            <w:r w:rsidRPr="005A556E">
              <w:rPr>
                <w:rFonts w:eastAsia="Yu Mincho"/>
                <w:lang w:val="en-US"/>
              </w:rPr>
              <w:t>DC_n1A-n79A</w:t>
            </w:r>
          </w:p>
          <w:p w14:paraId="66D8A37D" w14:textId="77777777" w:rsidR="00781F0F" w:rsidRPr="005A556E" w:rsidRDefault="00781F0F" w:rsidP="002D1053">
            <w:pPr>
              <w:pStyle w:val="TAC"/>
              <w:rPr>
                <w:rFonts w:eastAsia="Yu Mincho"/>
                <w:lang w:val="en-US"/>
              </w:rPr>
            </w:pPr>
            <w:r w:rsidRPr="005A556E">
              <w:rPr>
                <w:rFonts w:eastAsia="Yu Mincho"/>
                <w:lang w:val="en-US"/>
              </w:rPr>
              <w:t>DC_n41A-n79A</w:t>
            </w:r>
          </w:p>
        </w:tc>
      </w:tr>
      <w:tr w:rsidR="00781F0F" w:rsidRPr="005A556E" w14:paraId="02CC4672" w14:textId="77777777" w:rsidTr="002D1053">
        <w:trPr>
          <w:trHeight w:val="207"/>
          <w:jc w:val="center"/>
        </w:trPr>
        <w:tc>
          <w:tcPr>
            <w:tcW w:w="2853" w:type="dxa"/>
            <w:vAlign w:val="center"/>
          </w:tcPr>
          <w:p w14:paraId="783B49F2" w14:textId="77777777" w:rsidR="00781F0F" w:rsidRPr="002176FE" w:rsidRDefault="00781F0F" w:rsidP="002D1053">
            <w:pPr>
              <w:pStyle w:val="TAC"/>
              <w:rPr>
                <w:rFonts w:eastAsia="Yu Mincho"/>
                <w:lang w:val="en-US" w:eastAsia="ja-JP"/>
              </w:rPr>
            </w:pPr>
            <w:r w:rsidRPr="002176FE">
              <w:rPr>
                <w:rFonts w:eastAsia="Yu Mincho"/>
                <w:lang w:val="en-US" w:eastAsia="ja-JP"/>
              </w:rPr>
              <w:t>DC_n1A-n46A-n78A</w:t>
            </w:r>
          </w:p>
          <w:p w14:paraId="1590C945" w14:textId="77777777" w:rsidR="00781F0F" w:rsidRPr="002176FE" w:rsidRDefault="00781F0F" w:rsidP="002D1053">
            <w:pPr>
              <w:pStyle w:val="TAC"/>
              <w:rPr>
                <w:rFonts w:eastAsia="Yu Mincho"/>
                <w:lang w:val="en-US" w:eastAsia="ja-JP"/>
              </w:rPr>
            </w:pPr>
            <w:r w:rsidRPr="002176FE">
              <w:rPr>
                <w:rFonts w:eastAsia="Yu Mincho"/>
                <w:lang w:val="en-US" w:eastAsia="ja-JP"/>
              </w:rPr>
              <w:t>DC_n1A-n46C-n78A</w:t>
            </w:r>
          </w:p>
          <w:p w14:paraId="6E861562" w14:textId="77777777" w:rsidR="00781F0F" w:rsidRPr="002176FE" w:rsidRDefault="00781F0F" w:rsidP="002D1053">
            <w:pPr>
              <w:pStyle w:val="TAC"/>
              <w:rPr>
                <w:rFonts w:eastAsia="Yu Mincho"/>
                <w:lang w:val="en-US" w:eastAsia="ja-JP"/>
              </w:rPr>
            </w:pPr>
            <w:r w:rsidRPr="002176FE">
              <w:rPr>
                <w:rFonts w:eastAsia="Yu Mincho"/>
                <w:lang w:val="en-US" w:eastAsia="ja-JP"/>
              </w:rPr>
              <w:t>DC_n1A-n46D-n78A</w:t>
            </w:r>
          </w:p>
          <w:p w14:paraId="28EF4F15" w14:textId="77777777" w:rsidR="00781F0F" w:rsidRPr="002176FE" w:rsidRDefault="00781F0F" w:rsidP="002D1053">
            <w:pPr>
              <w:pStyle w:val="TAC"/>
              <w:rPr>
                <w:rFonts w:eastAsia="Yu Mincho"/>
                <w:lang w:val="en-US" w:eastAsia="ja-JP"/>
              </w:rPr>
            </w:pPr>
            <w:r w:rsidRPr="002176FE">
              <w:rPr>
                <w:rFonts w:eastAsia="Yu Mincho"/>
                <w:lang w:val="en-US" w:eastAsia="ja-JP"/>
              </w:rPr>
              <w:t>DC_n1A-n46A-n78(2A)</w:t>
            </w:r>
          </w:p>
          <w:p w14:paraId="7FB9A37B" w14:textId="77777777" w:rsidR="00781F0F" w:rsidRPr="002176FE" w:rsidRDefault="00781F0F" w:rsidP="002D1053">
            <w:pPr>
              <w:pStyle w:val="TAC"/>
              <w:rPr>
                <w:rFonts w:eastAsia="Yu Mincho"/>
                <w:lang w:val="en-US" w:eastAsia="ja-JP"/>
              </w:rPr>
            </w:pPr>
            <w:r w:rsidRPr="002176FE">
              <w:rPr>
                <w:rFonts w:eastAsia="Yu Mincho"/>
                <w:lang w:val="en-US" w:eastAsia="ja-JP"/>
              </w:rPr>
              <w:t>DC_n1A-n46C-n78(2A)</w:t>
            </w:r>
          </w:p>
          <w:p w14:paraId="0FC19122" w14:textId="77777777" w:rsidR="00781F0F" w:rsidRPr="002176FE" w:rsidRDefault="00781F0F" w:rsidP="002D1053">
            <w:pPr>
              <w:pStyle w:val="TAC"/>
              <w:rPr>
                <w:rFonts w:eastAsia="Yu Mincho"/>
                <w:lang w:val="en-US" w:eastAsia="ja-JP"/>
              </w:rPr>
            </w:pPr>
            <w:r w:rsidRPr="002176FE">
              <w:rPr>
                <w:rFonts w:eastAsia="Yu Mincho"/>
                <w:lang w:val="en-US" w:eastAsia="ja-JP"/>
              </w:rPr>
              <w:t>DC_n1A-n46D-n78(2A)</w:t>
            </w:r>
          </w:p>
          <w:p w14:paraId="0FE98B1D" w14:textId="77777777" w:rsidR="00781F0F" w:rsidRPr="002176FE" w:rsidRDefault="00781F0F" w:rsidP="002D1053">
            <w:pPr>
              <w:pStyle w:val="TAC"/>
              <w:rPr>
                <w:rFonts w:eastAsia="Yu Mincho"/>
                <w:lang w:val="en-US" w:eastAsia="ja-JP"/>
              </w:rPr>
            </w:pPr>
            <w:r w:rsidRPr="002176FE">
              <w:rPr>
                <w:rFonts w:eastAsia="Yu Mincho"/>
                <w:lang w:val="en-US" w:eastAsia="ja-JP"/>
              </w:rPr>
              <w:t>DC_n1A-n46(2A)-n78A</w:t>
            </w:r>
          </w:p>
          <w:p w14:paraId="0D8A8F23" w14:textId="77777777" w:rsidR="00781F0F" w:rsidRPr="005A556E" w:rsidRDefault="00781F0F" w:rsidP="002D1053">
            <w:pPr>
              <w:pStyle w:val="TAC"/>
              <w:rPr>
                <w:rFonts w:eastAsia="Yu Mincho"/>
                <w:lang w:val="en-US" w:eastAsia="ja-JP"/>
              </w:rPr>
            </w:pPr>
            <w:r w:rsidRPr="002176FE">
              <w:rPr>
                <w:rFonts w:eastAsia="Yu Mincho"/>
                <w:lang w:val="en-US" w:eastAsia="ja-JP"/>
              </w:rPr>
              <w:t>DC_n1A-n46(2A)-n78(2A)</w:t>
            </w:r>
          </w:p>
        </w:tc>
        <w:tc>
          <w:tcPr>
            <w:tcW w:w="2892" w:type="dxa"/>
            <w:vAlign w:val="center"/>
          </w:tcPr>
          <w:p w14:paraId="17A1DCA7" w14:textId="77777777" w:rsidR="00781F0F" w:rsidRPr="002176FE" w:rsidRDefault="00781F0F" w:rsidP="002D1053">
            <w:pPr>
              <w:pStyle w:val="TAC"/>
              <w:rPr>
                <w:rFonts w:eastAsia="Yu Mincho"/>
                <w:lang w:val="en-US" w:eastAsia="ja-JP"/>
              </w:rPr>
            </w:pPr>
            <w:r w:rsidRPr="002176FE">
              <w:rPr>
                <w:rFonts w:eastAsia="Yu Mincho"/>
                <w:lang w:val="en-US" w:eastAsia="ja-JP"/>
              </w:rPr>
              <w:t>DC_n1A-n46A</w:t>
            </w:r>
          </w:p>
          <w:p w14:paraId="379AA937" w14:textId="77777777" w:rsidR="00781F0F" w:rsidRPr="002176FE" w:rsidRDefault="00781F0F" w:rsidP="002D1053">
            <w:pPr>
              <w:pStyle w:val="TAC"/>
              <w:rPr>
                <w:rFonts w:eastAsia="Yu Mincho"/>
                <w:lang w:val="en-US" w:eastAsia="ja-JP"/>
              </w:rPr>
            </w:pPr>
            <w:r w:rsidRPr="002176FE">
              <w:rPr>
                <w:rFonts w:eastAsia="Yu Mincho"/>
                <w:lang w:val="en-US" w:eastAsia="ja-JP"/>
              </w:rPr>
              <w:t>DC_n1A-n78A</w:t>
            </w:r>
          </w:p>
          <w:p w14:paraId="435A85D0" w14:textId="77777777" w:rsidR="00781F0F" w:rsidRPr="005A556E" w:rsidRDefault="00781F0F" w:rsidP="002D1053">
            <w:pPr>
              <w:pStyle w:val="TAC"/>
              <w:rPr>
                <w:rFonts w:eastAsia="Yu Mincho"/>
                <w:lang w:val="en-US"/>
              </w:rPr>
            </w:pPr>
            <w:r w:rsidRPr="002176FE">
              <w:rPr>
                <w:rFonts w:eastAsia="Yu Mincho"/>
                <w:lang w:val="en-US" w:eastAsia="ja-JP"/>
              </w:rPr>
              <w:t>DC_n46A-n78A</w:t>
            </w:r>
          </w:p>
        </w:tc>
      </w:tr>
      <w:tr w:rsidR="00781F0F" w:rsidRPr="005A556E" w14:paraId="5411BF80" w14:textId="77777777" w:rsidTr="002D1053">
        <w:trPr>
          <w:trHeight w:val="207"/>
          <w:jc w:val="center"/>
        </w:trPr>
        <w:tc>
          <w:tcPr>
            <w:tcW w:w="2853" w:type="dxa"/>
            <w:vAlign w:val="center"/>
          </w:tcPr>
          <w:p w14:paraId="71B73AA2" w14:textId="77777777" w:rsidR="00781F0F" w:rsidRPr="005A556E" w:rsidRDefault="00781F0F" w:rsidP="002D1053">
            <w:pPr>
              <w:pStyle w:val="TAC"/>
              <w:rPr>
                <w:rFonts w:eastAsiaTheme="minorEastAsia"/>
                <w:lang w:eastAsia="zh-CN"/>
              </w:rPr>
            </w:pPr>
            <w:r w:rsidRPr="002176FE">
              <w:rPr>
                <w:rFonts w:eastAsiaTheme="minorEastAsia"/>
                <w:lang w:eastAsia="zh-CN"/>
              </w:rPr>
              <w:t>DC_n1A-n67A-n78A</w:t>
            </w:r>
          </w:p>
        </w:tc>
        <w:tc>
          <w:tcPr>
            <w:tcW w:w="2892" w:type="dxa"/>
            <w:vAlign w:val="center"/>
          </w:tcPr>
          <w:p w14:paraId="1D51540A" w14:textId="77777777" w:rsidR="00781F0F" w:rsidRPr="002176FE" w:rsidRDefault="00781F0F" w:rsidP="002D1053">
            <w:pPr>
              <w:pStyle w:val="TAC"/>
              <w:rPr>
                <w:rFonts w:eastAsiaTheme="minorEastAsia"/>
                <w:lang w:eastAsia="zh-CN"/>
              </w:rPr>
            </w:pPr>
            <w:r w:rsidRPr="002176FE">
              <w:rPr>
                <w:rFonts w:eastAsiaTheme="minorEastAsia"/>
                <w:lang w:eastAsia="zh-CN"/>
              </w:rPr>
              <w:t>DC_n1A-n78A</w:t>
            </w:r>
          </w:p>
        </w:tc>
      </w:tr>
      <w:tr w:rsidR="00781F0F" w:rsidRPr="005A556E" w14:paraId="7F0AC5DA" w14:textId="77777777" w:rsidTr="002D1053">
        <w:trPr>
          <w:trHeight w:val="207"/>
          <w:jc w:val="center"/>
        </w:trPr>
        <w:tc>
          <w:tcPr>
            <w:tcW w:w="2853" w:type="dxa"/>
            <w:vAlign w:val="center"/>
          </w:tcPr>
          <w:p w14:paraId="47EC705C" w14:textId="77777777" w:rsidR="00781F0F" w:rsidRPr="005A556E" w:rsidRDefault="00781F0F" w:rsidP="002D1053">
            <w:pPr>
              <w:pStyle w:val="TAC"/>
              <w:rPr>
                <w:rFonts w:eastAsiaTheme="minorEastAsia"/>
                <w:lang w:eastAsia="zh-CN"/>
              </w:rPr>
            </w:pPr>
            <w:r w:rsidRPr="002176FE">
              <w:rPr>
                <w:rFonts w:eastAsiaTheme="minorEastAsia"/>
                <w:lang w:eastAsia="zh-CN"/>
              </w:rPr>
              <w:t>DC_n1A-n67A-n78(2A)</w:t>
            </w:r>
          </w:p>
        </w:tc>
        <w:tc>
          <w:tcPr>
            <w:tcW w:w="2892" w:type="dxa"/>
            <w:vAlign w:val="center"/>
          </w:tcPr>
          <w:p w14:paraId="549F519D" w14:textId="77777777" w:rsidR="00781F0F" w:rsidRPr="002176FE" w:rsidRDefault="00781F0F" w:rsidP="002D1053">
            <w:pPr>
              <w:pStyle w:val="TAC"/>
              <w:rPr>
                <w:rFonts w:eastAsiaTheme="minorEastAsia"/>
                <w:lang w:eastAsia="zh-CN"/>
              </w:rPr>
            </w:pPr>
            <w:r w:rsidRPr="002176FE">
              <w:rPr>
                <w:rFonts w:eastAsiaTheme="minorEastAsia"/>
                <w:lang w:eastAsia="zh-CN"/>
              </w:rPr>
              <w:t>DC_n1A-n78A</w:t>
            </w:r>
          </w:p>
        </w:tc>
      </w:tr>
      <w:tr w:rsidR="00781F0F" w:rsidRPr="005A556E" w14:paraId="78612655" w14:textId="77777777" w:rsidTr="002D1053">
        <w:trPr>
          <w:trHeight w:val="207"/>
          <w:jc w:val="center"/>
        </w:trPr>
        <w:tc>
          <w:tcPr>
            <w:tcW w:w="2853" w:type="dxa"/>
          </w:tcPr>
          <w:p w14:paraId="5B5549E2" w14:textId="77777777" w:rsidR="00781F0F" w:rsidRPr="005A556E" w:rsidRDefault="00781F0F" w:rsidP="002D1053">
            <w:pPr>
              <w:pStyle w:val="TAC"/>
              <w:rPr>
                <w:rFonts w:eastAsia="Yu Mincho"/>
                <w:lang w:val="en-US"/>
              </w:rPr>
            </w:pPr>
            <w:r w:rsidRPr="005A556E">
              <w:rPr>
                <w:rFonts w:eastAsia="Yu Mincho"/>
                <w:lang w:val="en-US"/>
              </w:rPr>
              <w:t>DC_n1A-n77A-n79A</w:t>
            </w:r>
          </w:p>
        </w:tc>
        <w:tc>
          <w:tcPr>
            <w:tcW w:w="2892" w:type="dxa"/>
          </w:tcPr>
          <w:p w14:paraId="72004F85" w14:textId="77777777" w:rsidR="00781F0F" w:rsidRPr="005A556E" w:rsidRDefault="00781F0F" w:rsidP="002D1053">
            <w:pPr>
              <w:pStyle w:val="TAC"/>
              <w:rPr>
                <w:rFonts w:eastAsia="Yu Mincho"/>
                <w:lang w:val="en-US"/>
              </w:rPr>
            </w:pPr>
            <w:r w:rsidRPr="005A556E">
              <w:rPr>
                <w:rFonts w:eastAsia="Yu Mincho"/>
                <w:lang w:val="en-US"/>
              </w:rPr>
              <w:t>DC_n1A-n77A</w:t>
            </w:r>
          </w:p>
          <w:p w14:paraId="10F79B27" w14:textId="77777777" w:rsidR="00781F0F" w:rsidRPr="005A556E" w:rsidRDefault="00781F0F" w:rsidP="002D1053">
            <w:pPr>
              <w:pStyle w:val="TAC"/>
              <w:rPr>
                <w:rFonts w:eastAsia="Yu Mincho"/>
                <w:lang w:val="en-US"/>
              </w:rPr>
            </w:pPr>
            <w:r w:rsidRPr="005A556E">
              <w:rPr>
                <w:rFonts w:eastAsia="Yu Mincho"/>
                <w:lang w:val="en-US"/>
              </w:rPr>
              <w:t>DC_n1A-n79A</w:t>
            </w:r>
          </w:p>
          <w:p w14:paraId="0607E822" w14:textId="77777777" w:rsidR="00781F0F" w:rsidRPr="005A556E" w:rsidRDefault="00781F0F" w:rsidP="002D1053">
            <w:pPr>
              <w:pStyle w:val="TAC"/>
              <w:rPr>
                <w:rFonts w:eastAsia="Yu Mincho"/>
                <w:lang w:val="en-US"/>
              </w:rPr>
            </w:pPr>
            <w:r w:rsidRPr="005A556E">
              <w:rPr>
                <w:rFonts w:eastAsia="Yu Mincho"/>
                <w:lang w:val="en-US"/>
              </w:rPr>
              <w:t>DC_n77A-n79A</w:t>
            </w:r>
          </w:p>
        </w:tc>
      </w:tr>
      <w:tr w:rsidR="00781F0F" w:rsidRPr="005A556E" w14:paraId="0A601F1E" w14:textId="77777777" w:rsidTr="002D1053">
        <w:trPr>
          <w:trHeight w:val="207"/>
          <w:jc w:val="center"/>
        </w:trPr>
        <w:tc>
          <w:tcPr>
            <w:tcW w:w="2853" w:type="dxa"/>
          </w:tcPr>
          <w:p w14:paraId="42087DBF"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DC_n1A-n78A-n102A</w:t>
            </w:r>
          </w:p>
          <w:p w14:paraId="5ACCCD65"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DC_n1A-n78A-n102B</w:t>
            </w:r>
          </w:p>
          <w:p w14:paraId="7DF080B1"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DC_n1A-n78A-n102C</w:t>
            </w:r>
          </w:p>
          <w:p w14:paraId="0E8600D0"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DC_n1A-n78A-n102D</w:t>
            </w:r>
          </w:p>
          <w:p w14:paraId="45D9DE70" w14:textId="77777777" w:rsidR="00781F0F" w:rsidRPr="005A556E" w:rsidRDefault="00781F0F" w:rsidP="002D1053">
            <w:pPr>
              <w:pStyle w:val="TAC"/>
              <w:rPr>
                <w:rFonts w:eastAsia="Yu Mincho"/>
                <w:lang w:val="en-US"/>
              </w:rPr>
            </w:pPr>
            <w:r w:rsidRPr="002176FE">
              <w:rPr>
                <w:rFonts w:eastAsia="Yu Mincho"/>
                <w:lang w:val="en-US"/>
              </w:rPr>
              <w:t>DC_n1A-n78A-n102E</w:t>
            </w:r>
          </w:p>
        </w:tc>
        <w:tc>
          <w:tcPr>
            <w:tcW w:w="2892" w:type="dxa"/>
            <w:vAlign w:val="center"/>
          </w:tcPr>
          <w:p w14:paraId="52375557" w14:textId="77777777" w:rsidR="00781F0F" w:rsidRDefault="00781F0F" w:rsidP="002D1053">
            <w:pPr>
              <w:keepNext/>
              <w:keepLines/>
              <w:spacing w:after="0"/>
              <w:jc w:val="center"/>
              <w:rPr>
                <w:rFonts w:ascii="Arial" w:eastAsia="Yu Mincho" w:hAnsi="Arial"/>
                <w:sz w:val="18"/>
                <w:lang w:val="en-US"/>
              </w:rPr>
            </w:pPr>
            <w:r w:rsidRPr="00FC0170">
              <w:rPr>
                <w:rFonts w:ascii="Arial" w:eastAsia="Yu Mincho" w:hAnsi="Arial"/>
                <w:sz w:val="18"/>
                <w:lang w:val="en-US"/>
              </w:rPr>
              <w:t>DC_n1A-n78A</w:t>
            </w:r>
          </w:p>
          <w:p w14:paraId="2FD1BE9A" w14:textId="77777777" w:rsidR="00781F0F" w:rsidRPr="00FC0170" w:rsidRDefault="00781F0F" w:rsidP="002D1053">
            <w:pPr>
              <w:keepNext/>
              <w:keepLines/>
              <w:spacing w:after="0"/>
              <w:jc w:val="center"/>
              <w:rPr>
                <w:rFonts w:ascii="Arial" w:eastAsia="Yu Mincho" w:hAnsi="Arial"/>
                <w:sz w:val="18"/>
                <w:lang w:val="en-US"/>
              </w:rPr>
            </w:pPr>
            <w:r w:rsidRPr="00FC0170">
              <w:rPr>
                <w:rFonts w:ascii="Arial" w:eastAsia="Yu Mincho" w:hAnsi="Arial"/>
                <w:sz w:val="18"/>
                <w:lang w:val="en-US"/>
              </w:rPr>
              <w:t>DC_n1A-n102A</w:t>
            </w:r>
          </w:p>
          <w:p w14:paraId="1C89E52D" w14:textId="77777777" w:rsidR="00781F0F" w:rsidRPr="00FC0170" w:rsidRDefault="00781F0F" w:rsidP="002D1053">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DC_n1A-n102B</w:t>
            </w:r>
          </w:p>
          <w:p w14:paraId="7129B0E8" w14:textId="77777777" w:rsidR="00781F0F" w:rsidRDefault="00781F0F" w:rsidP="002D1053">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DC_n1A-n102C</w:t>
            </w:r>
          </w:p>
          <w:p w14:paraId="6774B202" w14:textId="77777777" w:rsidR="00781F0F" w:rsidRPr="00FC0170" w:rsidRDefault="00781F0F" w:rsidP="002D1053">
            <w:pPr>
              <w:keepNext/>
              <w:keepLines/>
              <w:spacing w:after="0"/>
              <w:jc w:val="center"/>
              <w:rPr>
                <w:rFonts w:ascii="Arial" w:eastAsia="Yu Mincho" w:hAnsi="Arial"/>
                <w:sz w:val="18"/>
                <w:lang w:val="en-US"/>
              </w:rPr>
            </w:pPr>
            <w:r w:rsidRPr="00FC0170">
              <w:rPr>
                <w:rFonts w:ascii="Arial" w:eastAsia="Yu Mincho" w:hAnsi="Arial"/>
                <w:sz w:val="18"/>
                <w:lang w:val="en-US"/>
              </w:rPr>
              <w:t>DC_n78A-n102A</w:t>
            </w:r>
          </w:p>
          <w:p w14:paraId="02DDEF24" w14:textId="77777777" w:rsidR="00781F0F" w:rsidRPr="00FC0170" w:rsidRDefault="00781F0F" w:rsidP="002D1053">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DC_n78A-n102B</w:t>
            </w:r>
          </w:p>
          <w:p w14:paraId="172BE796" w14:textId="77777777" w:rsidR="00781F0F" w:rsidRPr="005A556E" w:rsidRDefault="00781F0F" w:rsidP="002D1053">
            <w:pPr>
              <w:pStyle w:val="TAC"/>
              <w:rPr>
                <w:rFonts w:eastAsia="Yu Mincho"/>
                <w:lang w:val="en-US"/>
              </w:rPr>
            </w:pPr>
            <w:r w:rsidRPr="00FC0170">
              <w:rPr>
                <w:rFonts w:eastAsiaTheme="minorEastAsia"/>
              </w:rPr>
              <w:t>DC_n78A-n102C</w:t>
            </w:r>
          </w:p>
        </w:tc>
      </w:tr>
      <w:tr w:rsidR="00781F0F" w:rsidRPr="005A556E" w14:paraId="4C0944C9" w14:textId="77777777" w:rsidTr="002D1053">
        <w:trPr>
          <w:trHeight w:val="207"/>
          <w:jc w:val="center"/>
        </w:trPr>
        <w:tc>
          <w:tcPr>
            <w:tcW w:w="2853" w:type="dxa"/>
          </w:tcPr>
          <w:p w14:paraId="2496802A"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DC_n1A-n78(2A)-n102A</w:t>
            </w:r>
          </w:p>
          <w:p w14:paraId="3CBFA2ED"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DC_n1A-n78(2A)-n102B</w:t>
            </w:r>
          </w:p>
          <w:p w14:paraId="1EDA2582"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DC_n1A-n78(2A)-n102C</w:t>
            </w:r>
          </w:p>
          <w:p w14:paraId="31DDA3AD"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DC_n1A-n78(2A)-n102D</w:t>
            </w:r>
          </w:p>
          <w:p w14:paraId="1EDCE736"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DC_n1A-n78(2A)-n102E</w:t>
            </w:r>
          </w:p>
          <w:p w14:paraId="1B9EC169" w14:textId="77777777" w:rsidR="00781F0F" w:rsidRPr="002176FE" w:rsidRDefault="00781F0F" w:rsidP="002D1053">
            <w:pPr>
              <w:pStyle w:val="TAC"/>
              <w:rPr>
                <w:rFonts w:ascii="Times New Roman" w:eastAsia="Yu Mincho" w:hAnsi="Times New Roman"/>
                <w:lang w:val="en-US"/>
              </w:rPr>
            </w:pPr>
            <w:r w:rsidRPr="002176FE">
              <w:rPr>
                <w:rFonts w:eastAsia="Yu Mincho"/>
                <w:lang w:val="en-US"/>
              </w:rPr>
              <w:t>DC_n1A-n78A-n102(2A)</w:t>
            </w:r>
          </w:p>
          <w:p w14:paraId="346E94DD" w14:textId="77777777" w:rsidR="00781F0F" w:rsidRPr="005A556E" w:rsidRDefault="00781F0F" w:rsidP="002D1053">
            <w:pPr>
              <w:pStyle w:val="TAC"/>
              <w:rPr>
                <w:rFonts w:eastAsia="Yu Mincho"/>
                <w:lang w:val="en-US"/>
              </w:rPr>
            </w:pPr>
            <w:r w:rsidRPr="002176FE">
              <w:rPr>
                <w:rFonts w:eastAsia="Yu Mincho"/>
                <w:lang w:val="en-US"/>
              </w:rPr>
              <w:t>DC_n1A-n78(2A)-n102(2A)</w:t>
            </w:r>
          </w:p>
        </w:tc>
        <w:tc>
          <w:tcPr>
            <w:tcW w:w="2892" w:type="dxa"/>
            <w:vAlign w:val="center"/>
          </w:tcPr>
          <w:p w14:paraId="1151B336" w14:textId="77777777" w:rsidR="00781F0F" w:rsidRDefault="00781F0F" w:rsidP="002D1053">
            <w:pPr>
              <w:keepNext/>
              <w:keepLines/>
              <w:spacing w:after="0"/>
              <w:jc w:val="center"/>
              <w:rPr>
                <w:rFonts w:ascii="Arial" w:eastAsia="Yu Mincho" w:hAnsi="Arial"/>
                <w:sz w:val="18"/>
                <w:lang w:val="en-US"/>
              </w:rPr>
            </w:pPr>
            <w:r w:rsidRPr="00533F72">
              <w:rPr>
                <w:rFonts w:ascii="Arial" w:eastAsia="Yu Mincho" w:hAnsi="Arial"/>
                <w:sz w:val="18"/>
                <w:lang w:val="en-US"/>
              </w:rPr>
              <w:t>DC_n1A-n78A</w:t>
            </w:r>
          </w:p>
          <w:p w14:paraId="0654D8B1" w14:textId="77777777" w:rsidR="00781F0F" w:rsidRPr="00533F72" w:rsidRDefault="00781F0F" w:rsidP="002D1053">
            <w:pPr>
              <w:keepNext/>
              <w:keepLines/>
              <w:spacing w:after="0"/>
              <w:jc w:val="center"/>
              <w:rPr>
                <w:rFonts w:ascii="Arial" w:eastAsia="Yu Mincho" w:hAnsi="Arial"/>
                <w:sz w:val="18"/>
                <w:lang w:val="en-US"/>
              </w:rPr>
            </w:pPr>
            <w:r w:rsidRPr="00533F72">
              <w:rPr>
                <w:rFonts w:ascii="Arial" w:eastAsia="Yu Mincho" w:hAnsi="Arial"/>
                <w:sz w:val="18"/>
                <w:lang w:val="en-US"/>
              </w:rPr>
              <w:t>DC_n1A-n102A</w:t>
            </w:r>
          </w:p>
          <w:p w14:paraId="0009A904" w14:textId="77777777" w:rsidR="00781F0F" w:rsidRPr="00533F72" w:rsidRDefault="00781F0F" w:rsidP="002D1053">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DC_n1A-n102B</w:t>
            </w:r>
          </w:p>
          <w:p w14:paraId="0DA5A019" w14:textId="77777777" w:rsidR="00781F0F" w:rsidRDefault="00781F0F" w:rsidP="002D1053">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DC_n1A-n102C</w:t>
            </w:r>
          </w:p>
          <w:p w14:paraId="25FBA7EA" w14:textId="77777777" w:rsidR="00781F0F" w:rsidRPr="00533F72" w:rsidRDefault="00781F0F" w:rsidP="002D1053">
            <w:pPr>
              <w:keepNext/>
              <w:keepLines/>
              <w:spacing w:after="0"/>
              <w:jc w:val="center"/>
              <w:rPr>
                <w:rFonts w:ascii="Arial" w:eastAsia="Yu Mincho" w:hAnsi="Arial"/>
                <w:sz w:val="18"/>
                <w:lang w:val="en-US"/>
              </w:rPr>
            </w:pPr>
            <w:r w:rsidRPr="00533F72">
              <w:rPr>
                <w:rFonts w:ascii="Arial" w:eastAsia="Yu Mincho" w:hAnsi="Arial"/>
                <w:sz w:val="18"/>
                <w:lang w:val="en-US"/>
              </w:rPr>
              <w:t>DC_n78A-n102A</w:t>
            </w:r>
          </w:p>
          <w:p w14:paraId="4265926B" w14:textId="77777777" w:rsidR="00781F0F" w:rsidRPr="00533F72" w:rsidRDefault="00781F0F" w:rsidP="002D1053">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DC_n78A-n102B</w:t>
            </w:r>
          </w:p>
          <w:p w14:paraId="4DAEF567" w14:textId="77777777" w:rsidR="00781F0F" w:rsidRPr="005A556E" w:rsidRDefault="00781F0F" w:rsidP="002D1053">
            <w:pPr>
              <w:pStyle w:val="TAC"/>
              <w:rPr>
                <w:rFonts w:eastAsia="Yu Mincho"/>
                <w:lang w:val="en-US"/>
              </w:rPr>
            </w:pPr>
            <w:r w:rsidRPr="00533F72">
              <w:rPr>
                <w:rFonts w:eastAsiaTheme="minorEastAsia"/>
              </w:rPr>
              <w:t>DC_n78A-n102C</w:t>
            </w:r>
          </w:p>
        </w:tc>
      </w:tr>
      <w:tr w:rsidR="00781F0F" w:rsidRPr="005A556E" w14:paraId="3875DD28" w14:textId="77777777" w:rsidTr="002D1053">
        <w:trPr>
          <w:trHeight w:val="207"/>
          <w:jc w:val="center"/>
        </w:trPr>
        <w:tc>
          <w:tcPr>
            <w:tcW w:w="2853" w:type="dxa"/>
          </w:tcPr>
          <w:p w14:paraId="1AA0C117" w14:textId="77777777" w:rsidR="00781F0F" w:rsidRPr="008523D2" w:rsidRDefault="00781F0F" w:rsidP="002D1053">
            <w:pPr>
              <w:pStyle w:val="TAC"/>
              <w:rPr>
                <w:lang w:val="en-US" w:eastAsia="zh-CN"/>
              </w:rPr>
            </w:pPr>
            <w:r w:rsidRPr="008523D2">
              <w:rPr>
                <w:lang w:val="en-US" w:eastAsia="zh-CN"/>
              </w:rPr>
              <w:t>DC_n2A-n5A-n</w:t>
            </w:r>
            <w:r>
              <w:rPr>
                <w:lang w:val="en-US" w:eastAsia="zh-CN"/>
              </w:rPr>
              <w:t>48</w:t>
            </w:r>
            <w:r w:rsidRPr="008523D2">
              <w:rPr>
                <w:lang w:val="en-US" w:eastAsia="zh-CN"/>
              </w:rPr>
              <w:t>A</w:t>
            </w:r>
          </w:p>
          <w:p w14:paraId="241C62AE" w14:textId="77777777" w:rsidR="00781F0F" w:rsidRPr="008523D2" w:rsidRDefault="00781F0F" w:rsidP="002D1053">
            <w:pPr>
              <w:pStyle w:val="TAC"/>
              <w:rPr>
                <w:lang w:val="en-US" w:eastAsia="zh-CN"/>
              </w:rPr>
            </w:pPr>
            <w:r w:rsidRPr="008523D2">
              <w:rPr>
                <w:lang w:val="en-US" w:eastAsia="zh-CN"/>
              </w:rPr>
              <w:t>DC_n2A-n5A-n</w:t>
            </w:r>
            <w:r>
              <w:rPr>
                <w:lang w:val="en-US" w:eastAsia="zh-CN"/>
              </w:rPr>
              <w:t>48B</w:t>
            </w:r>
          </w:p>
        </w:tc>
        <w:tc>
          <w:tcPr>
            <w:tcW w:w="2892" w:type="dxa"/>
            <w:vAlign w:val="center"/>
          </w:tcPr>
          <w:p w14:paraId="70026016" w14:textId="77777777" w:rsidR="00781F0F" w:rsidRPr="00595ECF" w:rsidRDefault="00781F0F" w:rsidP="002D1053">
            <w:pPr>
              <w:pStyle w:val="TAC"/>
              <w:rPr>
                <w:lang w:val="en-US"/>
              </w:rPr>
            </w:pPr>
            <w:r w:rsidRPr="00595ECF">
              <w:rPr>
                <w:lang w:val="en-US"/>
              </w:rPr>
              <w:t>DC_n2A-n5A</w:t>
            </w:r>
          </w:p>
          <w:p w14:paraId="262D12A5" w14:textId="77777777" w:rsidR="00781F0F" w:rsidRPr="00595ECF" w:rsidRDefault="00781F0F" w:rsidP="002D1053">
            <w:pPr>
              <w:pStyle w:val="TAC"/>
              <w:rPr>
                <w:lang w:val="en-US"/>
              </w:rPr>
            </w:pPr>
            <w:r w:rsidRPr="00595ECF">
              <w:rPr>
                <w:lang w:val="en-US"/>
              </w:rPr>
              <w:t>DC_n2A-n48A</w:t>
            </w:r>
          </w:p>
          <w:p w14:paraId="2A311816" w14:textId="77777777" w:rsidR="00781F0F" w:rsidRPr="008523D2" w:rsidRDefault="00781F0F" w:rsidP="002D1053">
            <w:pPr>
              <w:pStyle w:val="TAC"/>
              <w:rPr>
                <w:lang w:val="en-US"/>
              </w:rPr>
            </w:pPr>
            <w:r w:rsidRPr="00595ECF">
              <w:rPr>
                <w:lang w:val="en-US"/>
              </w:rPr>
              <w:t>DC_n5A-n48A</w:t>
            </w:r>
          </w:p>
        </w:tc>
      </w:tr>
      <w:tr w:rsidR="00781F0F" w:rsidRPr="005A556E" w14:paraId="09C76A8D" w14:textId="77777777" w:rsidTr="002D1053">
        <w:trPr>
          <w:trHeight w:val="207"/>
          <w:jc w:val="center"/>
        </w:trPr>
        <w:tc>
          <w:tcPr>
            <w:tcW w:w="2853" w:type="dxa"/>
          </w:tcPr>
          <w:p w14:paraId="1CB22738" w14:textId="77777777" w:rsidR="00781F0F" w:rsidRPr="008523D2" w:rsidRDefault="00781F0F" w:rsidP="002D1053">
            <w:pPr>
              <w:pStyle w:val="TAC"/>
              <w:rPr>
                <w:lang w:val="en-US" w:eastAsia="zh-CN"/>
              </w:rPr>
            </w:pPr>
            <w:r w:rsidRPr="008523D2">
              <w:rPr>
                <w:lang w:val="en-US" w:eastAsia="zh-CN"/>
              </w:rPr>
              <w:t>DC_n2A-n5A-n</w:t>
            </w:r>
            <w:r>
              <w:rPr>
                <w:lang w:val="en-US" w:eastAsia="zh-CN"/>
              </w:rPr>
              <w:t>48(2</w:t>
            </w:r>
            <w:r w:rsidRPr="008523D2">
              <w:rPr>
                <w:lang w:val="en-US" w:eastAsia="zh-CN"/>
              </w:rPr>
              <w:t>A</w:t>
            </w:r>
            <w:r>
              <w:rPr>
                <w:lang w:val="en-US" w:eastAsia="zh-CN"/>
              </w:rPr>
              <w:t>)</w:t>
            </w:r>
          </w:p>
          <w:p w14:paraId="79974118" w14:textId="77777777" w:rsidR="00781F0F" w:rsidRPr="008523D2" w:rsidRDefault="00781F0F" w:rsidP="002D1053">
            <w:pPr>
              <w:pStyle w:val="TAC"/>
              <w:rPr>
                <w:lang w:val="en-US" w:eastAsia="zh-CN"/>
              </w:rPr>
            </w:pPr>
            <w:r w:rsidRPr="008523D2">
              <w:rPr>
                <w:lang w:val="en-US" w:eastAsia="zh-CN"/>
              </w:rPr>
              <w:t>DC_n2A-n5A-n</w:t>
            </w:r>
            <w:r>
              <w:rPr>
                <w:lang w:val="en-US" w:eastAsia="zh-CN"/>
              </w:rPr>
              <w:t>48(A-B)</w:t>
            </w:r>
          </w:p>
        </w:tc>
        <w:tc>
          <w:tcPr>
            <w:tcW w:w="2892" w:type="dxa"/>
            <w:vAlign w:val="center"/>
          </w:tcPr>
          <w:p w14:paraId="3AA926F0" w14:textId="77777777" w:rsidR="00781F0F" w:rsidRPr="00595ECF" w:rsidRDefault="00781F0F" w:rsidP="002D1053">
            <w:pPr>
              <w:pStyle w:val="TAC"/>
              <w:rPr>
                <w:lang w:val="en-US"/>
              </w:rPr>
            </w:pPr>
            <w:r w:rsidRPr="00595ECF">
              <w:rPr>
                <w:lang w:val="en-US"/>
              </w:rPr>
              <w:t>DC_n2A-n5A</w:t>
            </w:r>
          </w:p>
          <w:p w14:paraId="06478A5A" w14:textId="77777777" w:rsidR="00781F0F" w:rsidRPr="00595ECF" w:rsidRDefault="00781F0F" w:rsidP="002D1053">
            <w:pPr>
              <w:pStyle w:val="TAC"/>
              <w:rPr>
                <w:lang w:val="en-US"/>
              </w:rPr>
            </w:pPr>
            <w:r w:rsidRPr="00595ECF">
              <w:rPr>
                <w:lang w:val="en-US"/>
              </w:rPr>
              <w:t>DC_n2A-n48A</w:t>
            </w:r>
          </w:p>
          <w:p w14:paraId="019344EA" w14:textId="77777777" w:rsidR="00781F0F" w:rsidRPr="008523D2" w:rsidRDefault="00781F0F" w:rsidP="002D1053">
            <w:pPr>
              <w:pStyle w:val="TAC"/>
              <w:rPr>
                <w:lang w:val="en-US"/>
              </w:rPr>
            </w:pPr>
            <w:r w:rsidRPr="00595ECF">
              <w:rPr>
                <w:lang w:val="en-US"/>
              </w:rPr>
              <w:t>DC_n5A-n48A</w:t>
            </w:r>
          </w:p>
        </w:tc>
      </w:tr>
      <w:tr w:rsidR="00781F0F" w:rsidRPr="005A556E" w14:paraId="1EE7FF04" w14:textId="77777777" w:rsidTr="002D1053">
        <w:trPr>
          <w:trHeight w:val="207"/>
          <w:jc w:val="center"/>
        </w:trPr>
        <w:tc>
          <w:tcPr>
            <w:tcW w:w="2853" w:type="dxa"/>
          </w:tcPr>
          <w:p w14:paraId="424F56C6" w14:textId="77777777" w:rsidR="00781F0F" w:rsidRPr="008523D2" w:rsidRDefault="00781F0F" w:rsidP="002D1053">
            <w:pPr>
              <w:pStyle w:val="TAC"/>
              <w:rPr>
                <w:lang w:val="en-US" w:eastAsia="zh-CN"/>
              </w:rPr>
            </w:pPr>
            <w:r w:rsidRPr="00B220B1">
              <w:rPr>
                <w:lang w:val="en-US" w:eastAsia="zh-CN"/>
              </w:rPr>
              <w:t>DC_n2A-n5A-n66A</w:t>
            </w:r>
          </w:p>
        </w:tc>
        <w:tc>
          <w:tcPr>
            <w:tcW w:w="2892" w:type="dxa"/>
            <w:vAlign w:val="center"/>
          </w:tcPr>
          <w:p w14:paraId="78C0CE11" w14:textId="77777777" w:rsidR="00781F0F" w:rsidRPr="00B220B1" w:rsidRDefault="00781F0F" w:rsidP="002D1053">
            <w:pPr>
              <w:pStyle w:val="TAC"/>
              <w:rPr>
                <w:lang w:val="en-US"/>
              </w:rPr>
            </w:pPr>
            <w:r w:rsidRPr="00B220B1">
              <w:rPr>
                <w:lang w:val="en-US"/>
              </w:rPr>
              <w:t>DC_n2A-n5A</w:t>
            </w:r>
          </w:p>
          <w:p w14:paraId="17AE6C7F" w14:textId="77777777" w:rsidR="00781F0F" w:rsidRPr="00B220B1" w:rsidRDefault="00781F0F" w:rsidP="002D1053">
            <w:pPr>
              <w:pStyle w:val="TAC"/>
              <w:rPr>
                <w:lang w:val="en-US"/>
              </w:rPr>
            </w:pPr>
            <w:r w:rsidRPr="00B220B1">
              <w:rPr>
                <w:lang w:val="en-US"/>
              </w:rPr>
              <w:t>DC_n2A-n66A</w:t>
            </w:r>
          </w:p>
          <w:p w14:paraId="1985039B" w14:textId="77777777" w:rsidR="00781F0F" w:rsidRPr="008523D2" w:rsidRDefault="00781F0F" w:rsidP="002D1053">
            <w:pPr>
              <w:pStyle w:val="TAC"/>
              <w:rPr>
                <w:lang w:val="en-US"/>
              </w:rPr>
            </w:pPr>
            <w:r w:rsidRPr="00B220B1">
              <w:rPr>
                <w:lang w:val="en-US"/>
              </w:rPr>
              <w:t>DC_n5A-n66A</w:t>
            </w:r>
          </w:p>
        </w:tc>
      </w:tr>
      <w:tr w:rsidR="00781F0F" w:rsidRPr="005A556E" w14:paraId="4EEF4067" w14:textId="77777777" w:rsidTr="002D1053">
        <w:trPr>
          <w:trHeight w:val="207"/>
          <w:jc w:val="center"/>
        </w:trPr>
        <w:tc>
          <w:tcPr>
            <w:tcW w:w="2853" w:type="dxa"/>
          </w:tcPr>
          <w:p w14:paraId="452F0EA6" w14:textId="77777777" w:rsidR="00781F0F" w:rsidRDefault="00781F0F" w:rsidP="002D1053">
            <w:pPr>
              <w:pStyle w:val="TAC"/>
              <w:rPr>
                <w:lang w:val="en-US" w:eastAsia="zh-CN"/>
              </w:rPr>
            </w:pPr>
            <w:r w:rsidRPr="00B220B1">
              <w:rPr>
                <w:lang w:val="en-US" w:eastAsia="zh-CN"/>
              </w:rPr>
              <w:t>DC_n2A-n5A-n66</w:t>
            </w:r>
            <w:r>
              <w:rPr>
                <w:lang w:val="en-US" w:eastAsia="zh-CN"/>
              </w:rPr>
              <w:t>(2</w:t>
            </w:r>
            <w:r w:rsidRPr="00B220B1">
              <w:rPr>
                <w:lang w:val="en-US" w:eastAsia="zh-CN"/>
              </w:rPr>
              <w:t>A</w:t>
            </w:r>
            <w:r>
              <w:rPr>
                <w:lang w:val="en-US" w:eastAsia="zh-CN"/>
              </w:rPr>
              <w:t>)</w:t>
            </w:r>
          </w:p>
          <w:p w14:paraId="3951DA1C" w14:textId="77777777" w:rsidR="00781F0F" w:rsidRDefault="00781F0F" w:rsidP="002D1053">
            <w:pPr>
              <w:pStyle w:val="TAC"/>
              <w:rPr>
                <w:lang w:val="en-US" w:eastAsia="zh-CN"/>
              </w:rPr>
            </w:pPr>
            <w:r w:rsidRPr="00B220B1">
              <w:rPr>
                <w:lang w:val="en-US" w:eastAsia="zh-CN"/>
              </w:rPr>
              <w:t>DC_n2A-n5A-n66</w:t>
            </w:r>
            <w:r>
              <w:rPr>
                <w:lang w:val="en-US" w:eastAsia="zh-CN"/>
              </w:rPr>
              <w:t>(3</w:t>
            </w:r>
            <w:r w:rsidRPr="00B220B1">
              <w:rPr>
                <w:lang w:val="en-US" w:eastAsia="zh-CN"/>
              </w:rPr>
              <w:t>A</w:t>
            </w:r>
            <w:r>
              <w:rPr>
                <w:lang w:val="en-US" w:eastAsia="zh-CN"/>
              </w:rPr>
              <w:t>)</w:t>
            </w:r>
          </w:p>
          <w:p w14:paraId="14293BEA" w14:textId="77777777" w:rsidR="00781F0F" w:rsidRDefault="00781F0F" w:rsidP="002D1053">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p>
          <w:p w14:paraId="0CEC4E63" w14:textId="77777777" w:rsidR="00781F0F" w:rsidRPr="008523D2" w:rsidRDefault="00781F0F" w:rsidP="002D1053">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p>
        </w:tc>
        <w:tc>
          <w:tcPr>
            <w:tcW w:w="2892" w:type="dxa"/>
            <w:vAlign w:val="center"/>
          </w:tcPr>
          <w:p w14:paraId="6087DF4A" w14:textId="77777777" w:rsidR="00781F0F" w:rsidRPr="00B220B1" w:rsidRDefault="00781F0F" w:rsidP="002D1053">
            <w:pPr>
              <w:pStyle w:val="TAC"/>
              <w:rPr>
                <w:lang w:val="en-US"/>
              </w:rPr>
            </w:pPr>
            <w:r w:rsidRPr="00B220B1">
              <w:rPr>
                <w:lang w:val="en-US"/>
              </w:rPr>
              <w:t>DC_n2A-n5A</w:t>
            </w:r>
          </w:p>
          <w:p w14:paraId="578E03FB" w14:textId="77777777" w:rsidR="00781F0F" w:rsidRPr="00B220B1" w:rsidRDefault="00781F0F" w:rsidP="002D1053">
            <w:pPr>
              <w:pStyle w:val="TAC"/>
              <w:rPr>
                <w:lang w:val="en-US"/>
              </w:rPr>
            </w:pPr>
            <w:r w:rsidRPr="00B220B1">
              <w:rPr>
                <w:lang w:val="en-US"/>
              </w:rPr>
              <w:t>DC_n2A-n66A</w:t>
            </w:r>
          </w:p>
          <w:p w14:paraId="7E3B95D0" w14:textId="77777777" w:rsidR="00781F0F" w:rsidRPr="008523D2" w:rsidRDefault="00781F0F" w:rsidP="002D1053">
            <w:pPr>
              <w:pStyle w:val="TAC"/>
              <w:rPr>
                <w:lang w:val="en-US"/>
              </w:rPr>
            </w:pPr>
            <w:r w:rsidRPr="00B220B1">
              <w:rPr>
                <w:lang w:val="en-US"/>
              </w:rPr>
              <w:t>DC_n5A-n66A</w:t>
            </w:r>
          </w:p>
        </w:tc>
      </w:tr>
      <w:tr w:rsidR="00781F0F" w:rsidRPr="005A556E" w14:paraId="21439027" w14:textId="77777777" w:rsidTr="002D1053">
        <w:trPr>
          <w:trHeight w:val="207"/>
          <w:jc w:val="center"/>
        </w:trPr>
        <w:tc>
          <w:tcPr>
            <w:tcW w:w="2853" w:type="dxa"/>
            <w:vAlign w:val="center"/>
          </w:tcPr>
          <w:p w14:paraId="4B86825D" w14:textId="77777777" w:rsidR="00781F0F" w:rsidRPr="008523D2" w:rsidRDefault="00781F0F" w:rsidP="002D1053">
            <w:pPr>
              <w:pStyle w:val="TAC"/>
              <w:rPr>
                <w:lang w:val="en-US" w:eastAsia="zh-CN"/>
              </w:rPr>
            </w:pPr>
            <w:r w:rsidRPr="008523D2">
              <w:rPr>
                <w:lang w:val="en-US" w:eastAsia="zh-CN"/>
              </w:rPr>
              <w:t>DC_n2A-n5A-n77A</w:t>
            </w:r>
          </w:p>
          <w:p w14:paraId="0244068D" w14:textId="77777777" w:rsidR="00781F0F" w:rsidRPr="005A556E" w:rsidRDefault="00781F0F" w:rsidP="002D1053">
            <w:pPr>
              <w:pStyle w:val="TAC"/>
              <w:rPr>
                <w:rFonts w:eastAsia="Yu Mincho"/>
                <w:lang w:val="en-US"/>
              </w:rPr>
            </w:pPr>
            <w:r w:rsidRPr="008523D2">
              <w:rPr>
                <w:lang w:val="en-US" w:eastAsia="zh-CN"/>
              </w:rPr>
              <w:t>DC_n2A-n5A-n77C</w:t>
            </w:r>
          </w:p>
        </w:tc>
        <w:tc>
          <w:tcPr>
            <w:tcW w:w="2892" w:type="dxa"/>
            <w:vAlign w:val="center"/>
          </w:tcPr>
          <w:p w14:paraId="06BBFDC2" w14:textId="77777777" w:rsidR="00781F0F" w:rsidRPr="008523D2" w:rsidRDefault="00781F0F" w:rsidP="002D1053">
            <w:pPr>
              <w:pStyle w:val="TAC"/>
              <w:rPr>
                <w:lang w:val="en-US"/>
              </w:rPr>
            </w:pPr>
            <w:r w:rsidRPr="008523D2">
              <w:rPr>
                <w:lang w:val="en-US"/>
              </w:rPr>
              <w:t>DC_n2A-n5A</w:t>
            </w:r>
          </w:p>
          <w:p w14:paraId="7502A73C" w14:textId="77777777" w:rsidR="00781F0F" w:rsidRPr="008523D2" w:rsidRDefault="00781F0F" w:rsidP="002D1053">
            <w:pPr>
              <w:pStyle w:val="TAC"/>
              <w:rPr>
                <w:vertAlign w:val="superscript"/>
                <w:lang w:val="en-US"/>
              </w:rPr>
            </w:pPr>
            <w:r w:rsidRPr="008523D2">
              <w:rPr>
                <w:lang w:val="en-US"/>
              </w:rPr>
              <w:t>DC_n2A-n77A</w:t>
            </w:r>
          </w:p>
          <w:p w14:paraId="01D69CA1" w14:textId="77777777" w:rsidR="00781F0F" w:rsidRPr="005A556E" w:rsidRDefault="00781F0F" w:rsidP="002D1053">
            <w:pPr>
              <w:pStyle w:val="TAC"/>
              <w:rPr>
                <w:rFonts w:eastAsia="Yu Mincho"/>
                <w:lang w:val="en-US"/>
              </w:rPr>
            </w:pPr>
            <w:r w:rsidRPr="008523D2">
              <w:rPr>
                <w:lang w:val="en-US"/>
              </w:rPr>
              <w:t>DC_n5A-n77A</w:t>
            </w:r>
          </w:p>
        </w:tc>
      </w:tr>
      <w:tr w:rsidR="00781F0F" w:rsidRPr="005A556E" w14:paraId="1B530956" w14:textId="77777777" w:rsidTr="002D1053">
        <w:trPr>
          <w:trHeight w:val="207"/>
          <w:jc w:val="center"/>
        </w:trPr>
        <w:tc>
          <w:tcPr>
            <w:tcW w:w="2853" w:type="dxa"/>
            <w:vAlign w:val="center"/>
          </w:tcPr>
          <w:p w14:paraId="37FDDC79" w14:textId="77777777" w:rsidR="00781F0F" w:rsidRPr="008523D2" w:rsidRDefault="00781F0F" w:rsidP="002D1053">
            <w:pPr>
              <w:pStyle w:val="TAC"/>
              <w:rPr>
                <w:lang w:val="en-US" w:eastAsia="zh-CN"/>
              </w:rPr>
            </w:pPr>
            <w:r w:rsidRPr="008523D2">
              <w:rPr>
                <w:lang w:val="en-US" w:eastAsia="zh-CN"/>
              </w:rPr>
              <w:t>DC_n2A-n5A-n77(2A)</w:t>
            </w:r>
          </w:p>
          <w:p w14:paraId="20FFD032" w14:textId="77777777" w:rsidR="00781F0F" w:rsidRPr="008523D2" w:rsidRDefault="00781F0F" w:rsidP="002D1053">
            <w:pPr>
              <w:pStyle w:val="TAC"/>
              <w:rPr>
                <w:lang w:val="en-US" w:eastAsia="zh-CN"/>
              </w:rPr>
            </w:pPr>
            <w:r w:rsidRPr="008523D2">
              <w:rPr>
                <w:lang w:val="en-US" w:eastAsia="zh-CN"/>
              </w:rPr>
              <w:t>DC_n2(2A)-n5A-n77A</w:t>
            </w:r>
          </w:p>
          <w:p w14:paraId="10E2D786" w14:textId="77777777" w:rsidR="00781F0F" w:rsidRPr="005A556E" w:rsidRDefault="00781F0F" w:rsidP="002D1053">
            <w:pPr>
              <w:pStyle w:val="TAC"/>
              <w:rPr>
                <w:rFonts w:eastAsia="Yu Mincho"/>
                <w:lang w:val="en-US"/>
              </w:rPr>
            </w:pPr>
            <w:r w:rsidRPr="008523D2">
              <w:rPr>
                <w:rFonts w:eastAsia="SimSun"/>
                <w:kern w:val="2"/>
                <w:szCs w:val="22"/>
                <w:lang w:val="en-US" w:eastAsia="zh-CN"/>
              </w:rPr>
              <w:t>DC_n2(2A)-n5A-n77(2A)</w:t>
            </w:r>
          </w:p>
        </w:tc>
        <w:tc>
          <w:tcPr>
            <w:tcW w:w="2892" w:type="dxa"/>
            <w:vAlign w:val="center"/>
          </w:tcPr>
          <w:p w14:paraId="6972DC7C" w14:textId="77777777" w:rsidR="00781F0F" w:rsidRPr="008523D2" w:rsidRDefault="00781F0F" w:rsidP="002D1053">
            <w:pPr>
              <w:pStyle w:val="TAC"/>
              <w:rPr>
                <w:lang w:val="en-US"/>
              </w:rPr>
            </w:pPr>
            <w:r w:rsidRPr="008523D2">
              <w:rPr>
                <w:lang w:val="en-US"/>
              </w:rPr>
              <w:t>DC_n2A-n5A</w:t>
            </w:r>
          </w:p>
          <w:p w14:paraId="768172B6" w14:textId="77777777" w:rsidR="00781F0F" w:rsidRPr="008523D2" w:rsidRDefault="00781F0F" w:rsidP="002D1053">
            <w:pPr>
              <w:pStyle w:val="TAC"/>
              <w:rPr>
                <w:vertAlign w:val="superscript"/>
                <w:lang w:val="en-US"/>
              </w:rPr>
            </w:pPr>
            <w:r w:rsidRPr="008523D2">
              <w:rPr>
                <w:lang w:val="en-US"/>
              </w:rPr>
              <w:t>DC_n2A-n77A</w:t>
            </w:r>
          </w:p>
          <w:p w14:paraId="5F1A9F02" w14:textId="77777777" w:rsidR="00781F0F" w:rsidRPr="005A556E" w:rsidRDefault="00781F0F" w:rsidP="002D1053">
            <w:pPr>
              <w:pStyle w:val="TAC"/>
              <w:rPr>
                <w:rFonts w:eastAsia="Yu Mincho"/>
                <w:lang w:val="en-US"/>
              </w:rPr>
            </w:pPr>
            <w:r w:rsidRPr="008523D2">
              <w:rPr>
                <w:lang w:val="en-US"/>
              </w:rPr>
              <w:t>DC_n5A-n77A</w:t>
            </w:r>
          </w:p>
        </w:tc>
      </w:tr>
      <w:tr w:rsidR="00781F0F" w:rsidRPr="005A556E" w14:paraId="7364E8E5" w14:textId="77777777" w:rsidTr="002D1053">
        <w:trPr>
          <w:trHeight w:val="207"/>
          <w:jc w:val="center"/>
        </w:trPr>
        <w:tc>
          <w:tcPr>
            <w:tcW w:w="2853" w:type="dxa"/>
            <w:vAlign w:val="center"/>
          </w:tcPr>
          <w:p w14:paraId="5B99FA83" w14:textId="77777777" w:rsidR="00781F0F" w:rsidRPr="008523D2" w:rsidRDefault="00781F0F" w:rsidP="002D1053">
            <w:pPr>
              <w:pStyle w:val="TAC"/>
              <w:rPr>
                <w:lang w:val="en-US" w:eastAsia="zh-CN"/>
              </w:rPr>
            </w:pPr>
            <w:r w:rsidRPr="008523D2">
              <w:rPr>
                <w:lang w:val="en-US" w:eastAsia="zh-CN"/>
              </w:rPr>
              <w:t>DC_n2A-n48A-n66A</w:t>
            </w:r>
          </w:p>
          <w:p w14:paraId="3D2C5E5D" w14:textId="77777777" w:rsidR="00781F0F" w:rsidRPr="005A556E" w:rsidRDefault="00781F0F" w:rsidP="002D1053">
            <w:pPr>
              <w:pStyle w:val="TAC"/>
              <w:rPr>
                <w:rFonts w:eastAsia="Yu Mincho"/>
                <w:lang w:val="en-US"/>
              </w:rPr>
            </w:pPr>
            <w:r w:rsidRPr="008523D2">
              <w:rPr>
                <w:lang w:val="en-US" w:eastAsia="zh-CN"/>
              </w:rPr>
              <w:t>DC_n2A-n48B-n66A</w:t>
            </w:r>
          </w:p>
        </w:tc>
        <w:tc>
          <w:tcPr>
            <w:tcW w:w="2892" w:type="dxa"/>
            <w:vAlign w:val="center"/>
          </w:tcPr>
          <w:p w14:paraId="6A2CE967"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DC_n2A-n48A</w:t>
            </w:r>
          </w:p>
          <w:p w14:paraId="58030988"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DC_n2A-n66A</w:t>
            </w:r>
          </w:p>
          <w:p w14:paraId="07917C94" w14:textId="77777777" w:rsidR="00781F0F" w:rsidRPr="005A556E" w:rsidRDefault="00781F0F" w:rsidP="002D1053">
            <w:pPr>
              <w:pStyle w:val="TAC"/>
              <w:rPr>
                <w:rFonts w:eastAsia="Yu Mincho"/>
                <w:lang w:val="en-US"/>
              </w:rPr>
            </w:pPr>
            <w:r w:rsidRPr="008523D2">
              <w:rPr>
                <w:rFonts w:eastAsia="MS Mincho" w:cs="Arial"/>
                <w:color w:val="000000"/>
                <w:szCs w:val="18"/>
                <w:lang w:val="en-US"/>
              </w:rPr>
              <w:t>DC_n48A-n66A</w:t>
            </w:r>
          </w:p>
        </w:tc>
      </w:tr>
      <w:tr w:rsidR="00781F0F" w:rsidRPr="005A556E" w14:paraId="572B888F" w14:textId="77777777" w:rsidTr="002D1053">
        <w:trPr>
          <w:trHeight w:val="207"/>
          <w:jc w:val="center"/>
        </w:trPr>
        <w:tc>
          <w:tcPr>
            <w:tcW w:w="2853" w:type="dxa"/>
            <w:vAlign w:val="center"/>
          </w:tcPr>
          <w:p w14:paraId="01477CB3" w14:textId="77777777" w:rsidR="00781F0F" w:rsidRPr="008523D2" w:rsidRDefault="00781F0F" w:rsidP="002D1053">
            <w:pPr>
              <w:pStyle w:val="TAC"/>
              <w:rPr>
                <w:rFonts w:cs="Arial"/>
                <w:szCs w:val="18"/>
                <w:lang w:val="en-US"/>
              </w:rPr>
            </w:pPr>
            <w:r w:rsidRPr="008523D2">
              <w:rPr>
                <w:lang w:val="en-US" w:eastAsia="zh-CN"/>
              </w:rPr>
              <w:t>DC_n2A-n48(2A)-n66A</w:t>
            </w:r>
          </w:p>
          <w:p w14:paraId="2E879AE5" w14:textId="77777777" w:rsidR="00781F0F" w:rsidRPr="005A556E" w:rsidRDefault="00781F0F" w:rsidP="002D1053">
            <w:pPr>
              <w:pStyle w:val="TAC"/>
              <w:rPr>
                <w:rFonts w:eastAsia="Yu Mincho"/>
                <w:lang w:val="en-US"/>
              </w:rPr>
            </w:pPr>
            <w:r w:rsidRPr="008523D2">
              <w:rPr>
                <w:rFonts w:cs="Arial"/>
                <w:szCs w:val="18"/>
                <w:lang w:val="en-US"/>
              </w:rPr>
              <w:t>DC_n2A-n48(A-B)-n66A</w:t>
            </w:r>
          </w:p>
        </w:tc>
        <w:tc>
          <w:tcPr>
            <w:tcW w:w="2892" w:type="dxa"/>
            <w:vAlign w:val="center"/>
          </w:tcPr>
          <w:p w14:paraId="234E220E"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DC_n2A-n48A</w:t>
            </w:r>
          </w:p>
          <w:p w14:paraId="077D306B"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DC_n2A-n66A</w:t>
            </w:r>
          </w:p>
          <w:p w14:paraId="68B732FA" w14:textId="77777777" w:rsidR="00781F0F" w:rsidRPr="005A556E" w:rsidRDefault="00781F0F" w:rsidP="002D1053">
            <w:pPr>
              <w:pStyle w:val="TAC"/>
              <w:rPr>
                <w:rFonts w:eastAsia="Yu Mincho"/>
                <w:lang w:val="en-US"/>
              </w:rPr>
            </w:pPr>
            <w:r w:rsidRPr="008523D2">
              <w:rPr>
                <w:rFonts w:eastAsia="MS Mincho" w:cs="Arial"/>
                <w:color w:val="000000"/>
                <w:szCs w:val="18"/>
                <w:lang w:val="en-US"/>
              </w:rPr>
              <w:t>DC_n48A-n66A</w:t>
            </w:r>
          </w:p>
        </w:tc>
      </w:tr>
      <w:tr w:rsidR="00781F0F" w:rsidRPr="005A556E" w14:paraId="32419195" w14:textId="77777777" w:rsidTr="002D1053">
        <w:trPr>
          <w:trHeight w:val="207"/>
          <w:jc w:val="center"/>
        </w:trPr>
        <w:tc>
          <w:tcPr>
            <w:tcW w:w="2853" w:type="dxa"/>
            <w:vAlign w:val="center"/>
          </w:tcPr>
          <w:p w14:paraId="3C22AF1D" w14:textId="77777777" w:rsidR="00781F0F" w:rsidRPr="008523D2" w:rsidRDefault="00781F0F" w:rsidP="002D1053">
            <w:pPr>
              <w:pStyle w:val="TAC"/>
              <w:rPr>
                <w:rFonts w:eastAsia="Yu Mincho"/>
                <w:lang w:val="en-US"/>
              </w:rPr>
            </w:pPr>
            <w:r w:rsidRPr="008523D2">
              <w:rPr>
                <w:lang w:val="en-US" w:eastAsia="zh-CN"/>
              </w:rPr>
              <w:t>DC_n2A-n48A-n77A</w:t>
            </w:r>
          </w:p>
          <w:p w14:paraId="19A4CB39" w14:textId="77777777" w:rsidR="00781F0F" w:rsidRPr="008523D2" w:rsidRDefault="00781F0F" w:rsidP="002D1053">
            <w:pPr>
              <w:pStyle w:val="TAC"/>
              <w:rPr>
                <w:rFonts w:cs="Arial"/>
                <w:szCs w:val="18"/>
                <w:lang w:val="en-US"/>
              </w:rPr>
            </w:pPr>
            <w:r w:rsidRPr="008523D2">
              <w:rPr>
                <w:rFonts w:cs="Arial"/>
                <w:szCs w:val="18"/>
                <w:lang w:val="en-US"/>
              </w:rPr>
              <w:t>DC_n2A-n48A-n77C</w:t>
            </w:r>
          </w:p>
          <w:p w14:paraId="6214FB75" w14:textId="77777777" w:rsidR="00781F0F" w:rsidRPr="008523D2" w:rsidRDefault="00781F0F" w:rsidP="002D1053">
            <w:pPr>
              <w:pStyle w:val="TAC"/>
              <w:rPr>
                <w:rFonts w:cs="Arial"/>
                <w:szCs w:val="18"/>
                <w:lang w:val="en-US"/>
              </w:rPr>
            </w:pPr>
            <w:r w:rsidRPr="008523D2">
              <w:rPr>
                <w:rFonts w:eastAsia="Yu Mincho"/>
                <w:lang w:val="en-US"/>
              </w:rPr>
              <w:t>DC_n2A-n48B-n77A</w:t>
            </w:r>
          </w:p>
          <w:p w14:paraId="59FFA8B8" w14:textId="77777777" w:rsidR="00781F0F" w:rsidRPr="005A556E" w:rsidRDefault="00781F0F" w:rsidP="002D1053">
            <w:pPr>
              <w:pStyle w:val="TAC"/>
              <w:rPr>
                <w:rFonts w:eastAsia="Yu Mincho"/>
                <w:lang w:val="en-US"/>
              </w:rPr>
            </w:pPr>
            <w:r w:rsidRPr="008523D2">
              <w:rPr>
                <w:rFonts w:cs="Arial"/>
                <w:szCs w:val="18"/>
                <w:lang w:val="en-US"/>
              </w:rPr>
              <w:t>DC_n2A-n48B-n77C</w:t>
            </w:r>
          </w:p>
        </w:tc>
        <w:tc>
          <w:tcPr>
            <w:tcW w:w="2892" w:type="dxa"/>
            <w:vAlign w:val="center"/>
          </w:tcPr>
          <w:p w14:paraId="3FF8864B"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DC_n2A-n48A</w:t>
            </w:r>
          </w:p>
          <w:p w14:paraId="3C44B0DB" w14:textId="77777777" w:rsidR="00781F0F" w:rsidRPr="005A556E" w:rsidRDefault="00781F0F" w:rsidP="002D1053">
            <w:pPr>
              <w:pStyle w:val="TAC"/>
              <w:rPr>
                <w:rFonts w:eastAsia="Yu Mincho"/>
                <w:lang w:val="en-US"/>
              </w:rPr>
            </w:pPr>
            <w:r w:rsidRPr="008523D2">
              <w:rPr>
                <w:rFonts w:eastAsia="MS Mincho" w:cs="Arial"/>
                <w:color w:val="000000"/>
                <w:szCs w:val="18"/>
                <w:lang w:val="en-US"/>
              </w:rPr>
              <w:t>DC_n2A-n77A</w:t>
            </w:r>
          </w:p>
        </w:tc>
      </w:tr>
      <w:tr w:rsidR="00781F0F" w:rsidRPr="005A556E" w14:paraId="0B377DB2" w14:textId="77777777" w:rsidTr="002D1053">
        <w:trPr>
          <w:trHeight w:val="207"/>
          <w:jc w:val="center"/>
        </w:trPr>
        <w:tc>
          <w:tcPr>
            <w:tcW w:w="2853" w:type="dxa"/>
            <w:vAlign w:val="center"/>
          </w:tcPr>
          <w:p w14:paraId="187ADAAC" w14:textId="77777777" w:rsidR="00781F0F" w:rsidRPr="008523D2" w:rsidRDefault="00781F0F" w:rsidP="002D1053">
            <w:pPr>
              <w:pStyle w:val="TAC"/>
              <w:rPr>
                <w:rFonts w:cs="Arial"/>
                <w:szCs w:val="18"/>
                <w:lang w:val="en-US"/>
              </w:rPr>
            </w:pPr>
            <w:r w:rsidRPr="008523D2">
              <w:rPr>
                <w:lang w:val="en-US" w:eastAsia="zh-CN"/>
              </w:rPr>
              <w:t>DC_n2A-n48(2A)-n77A</w:t>
            </w:r>
          </w:p>
          <w:p w14:paraId="3C23AE49" w14:textId="77777777" w:rsidR="00781F0F" w:rsidRPr="005A556E" w:rsidRDefault="00781F0F" w:rsidP="002D1053">
            <w:pPr>
              <w:pStyle w:val="TAC"/>
              <w:rPr>
                <w:rFonts w:eastAsia="Yu Mincho"/>
                <w:lang w:val="en-US"/>
              </w:rPr>
            </w:pPr>
            <w:r w:rsidRPr="008523D2">
              <w:rPr>
                <w:rFonts w:cs="Arial"/>
                <w:szCs w:val="18"/>
                <w:lang w:val="en-US"/>
              </w:rPr>
              <w:t>DC_n2A-n48(2A)-n77C</w:t>
            </w:r>
          </w:p>
        </w:tc>
        <w:tc>
          <w:tcPr>
            <w:tcW w:w="2892" w:type="dxa"/>
            <w:vAlign w:val="center"/>
          </w:tcPr>
          <w:p w14:paraId="3FE1EA08"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DC_n2A-n48A</w:t>
            </w:r>
          </w:p>
          <w:p w14:paraId="58DC01A2" w14:textId="77777777" w:rsidR="00781F0F" w:rsidRPr="005A556E" w:rsidRDefault="00781F0F" w:rsidP="002D1053">
            <w:pPr>
              <w:pStyle w:val="TAC"/>
              <w:rPr>
                <w:rFonts w:eastAsia="Yu Mincho"/>
                <w:lang w:val="en-US"/>
              </w:rPr>
            </w:pPr>
            <w:r w:rsidRPr="008523D2">
              <w:rPr>
                <w:rFonts w:eastAsia="MS Mincho" w:cs="Arial"/>
                <w:color w:val="000000"/>
                <w:szCs w:val="18"/>
                <w:lang w:val="en-US"/>
              </w:rPr>
              <w:t>DC_n2A-n77A</w:t>
            </w:r>
          </w:p>
        </w:tc>
      </w:tr>
      <w:tr w:rsidR="00781F0F" w:rsidRPr="005A556E" w14:paraId="369F6EBC" w14:textId="77777777" w:rsidTr="002D1053">
        <w:trPr>
          <w:trHeight w:val="207"/>
          <w:jc w:val="center"/>
        </w:trPr>
        <w:tc>
          <w:tcPr>
            <w:tcW w:w="2853" w:type="dxa"/>
            <w:vAlign w:val="center"/>
          </w:tcPr>
          <w:p w14:paraId="6ADDC0F8" w14:textId="77777777" w:rsidR="00781F0F" w:rsidRPr="008523D2" w:rsidRDefault="00781F0F" w:rsidP="002D1053">
            <w:pPr>
              <w:pStyle w:val="TAC"/>
              <w:rPr>
                <w:rFonts w:cs="Arial"/>
                <w:szCs w:val="18"/>
                <w:lang w:val="en-US"/>
              </w:rPr>
            </w:pPr>
            <w:r w:rsidRPr="008523D2">
              <w:rPr>
                <w:lang w:val="en-US" w:eastAsia="zh-CN"/>
              </w:rPr>
              <w:lastRenderedPageBreak/>
              <w:t>DC_n2A-n66A-n77A</w:t>
            </w:r>
          </w:p>
          <w:p w14:paraId="5840E9D8" w14:textId="77777777" w:rsidR="00781F0F" w:rsidRPr="005A556E" w:rsidRDefault="00781F0F" w:rsidP="002D1053">
            <w:pPr>
              <w:pStyle w:val="TAC"/>
              <w:rPr>
                <w:rFonts w:eastAsia="Yu Mincho"/>
                <w:lang w:val="en-US"/>
              </w:rPr>
            </w:pPr>
            <w:r w:rsidRPr="008523D2">
              <w:rPr>
                <w:rFonts w:cs="Arial"/>
                <w:szCs w:val="18"/>
                <w:lang w:val="en-US"/>
              </w:rPr>
              <w:t>DC_n2A-n66A-n77C</w:t>
            </w:r>
          </w:p>
        </w:tc>
        <w:tc>
          <w:tcPr>
            <w:tcW w:w="2892" w:type="dxa"/>
            <w:vAlign w:val="center"/>
          </w:tcPr>
          <w:p w14:paraId="4D57F822" w14:textId="77777777" w:rsidR="00781F0F" w:rsidRPr="008523D2" w:rsidRDefault="00781F0F" w:rsidP="002D1053">
            <w:pPr>
              <w:pStyle w:val="TAC"/>
              <w:rPr>
                <w:szCs w:val="18"/>
                <w:lang w:val="en-US" w:eastAsia="zh-CN"/>
              </w:rPr>
            </w:pPr>
            <w:r w:rsidRPr="008523D2">
              <w:rPr>
                <w:szCs w:val="18"/>
                <w:lang w:val="en-US" w:eastAsia="zh-CN"/>
              </w:rPr>
              <w:t>DA_n2A-n66A</w:t>
            </w:r>
          </w:p>
          <w:p w14:paraId="42D70313" w14:textId="77777777" w:rsidR="00781F0F" w:rsidRPr="008523D2" w:rsidRDefault="00781F0F" w:rsidP="002D1053">
            <w:pPr>
              <w:pStyle w:val="TAC"/>
              <w:rPr>
                <w:szCs w:val="18"/>
                <w:lang w:val="en-US" w:eastAsia="zh-CN"/>
              </w:rPr>
            </w:pPr>
            <w:r w:rsidRPr="008523D2">
              <w:rPr>
                <w:szCs w:val="18"/>
                <w:lang w:val="en-US" w:eastAsia="zh-CN"/>
              </w:rPr>
              <w:t>DA_n2A-n77A</w:t>
            </w:r>
          </w:p>
          <w:p w14:paraId="4D9DB7C2" w14:textId="77777777" w:rsidR="00781F0F" w:rsidRPr="005A556E" w:rsidRDefault="00781F0F" w:rsidP="002D1053">
            <w:pPr>
              <w:pStyle w:val="TAC"/>
              <w:rPr>
                <w:rFonts w:eastAsia="Yu Mincho"/>
                <w:lang w:val="en-US"/>
              </w:rPr>
            </w:pPr>
            <w:r w:rsidRPr="008523D2">
              <w:rPr>
                <w:szCs w:val="18"/>
                <w:lang w:val="en-US" w:eastAsia="zh-CN"/>
              </w:rPr>
              <w:t>DA_n66A-n77A</w:t>
            </w:r>
          </w:p>
        </w:tc>
      </w:tr>
      <w:tr w:rsidR="00781F0F" w:rsidRPr="005A556E" w14:paraId="3823BD29" w14:textId="77777777" w:rsidTr="002D1053">
        <w:trPr>
          <w:trHeight w:val="207"/>
          <w:jc w:val="center"/>
        </w:trPr>
        <w:tc>
          <w:tcPr>
            <w:tcW w:w="2853" w:type="dxa"/>
            <w:vAlign w:val="center"/>
          </w:tcPr>
          <w:p w14:paraId="1D67F34C" w14:textId="77777777" w:rsidR="00781F0F" w:rsidRPr="008523D2" w:rsidRDefault="00781F0F" w:rsidP="002D1053">
            <w:pPr>
              <w:pStyle w:val="TAC"/>
              <w:rPr>
                <w:lang w:val="en-US" w:eastAsia="zh-CN"/>
              </w:rPr>
            </w:pPr>
            <w:r w:rsidRPr="008523D2">
              <w:rPr>
                <w:lang w:val="en-US" w:eastAsia="zh-CN"/>
              </w:rPr>
              <w:t>DC_n2(2A)-n66A-n77A</w:t>
            </w:r>
          </w:p>
          <w:p w14:paraId="37ED6BA6" w14:textId="77777777" w:rsidR="00781F0F" w:rsidRPr="008523D2" w:rsidRDefault="00781F0F" w:rsidP="002D1053">
            <w:pPr>
              <w:pStyle w:val="TAC"/>
              <w:rPr>
                <w:lang w:val="en-US" w:eastAsia="zh-CN"/>
              </w:rPr>
            </w:pPr>
            <w:r w:rsidRPr="008523D2">
              <w:rPr>
                <w:lang w:val="en-US" w:eastAsia="zh-CN"/>
              </w:rPr>
              <w:t>DC_n2A-n66(2A)-n77A</w:t>
            </w:r>
          </w:p>
          <w:p w14:paraId="2A478C42" w14:textId="77777777" w:rsidR="00781F0F" w:rsidRPr="008523D2" w:rsidRDefault="00781F0F" w:rsidP="002D1053">
            <w:pPr>
              <w:pStyle w:val="TAC"/>
              <w:rPr>
                <w:lang w:val="en-US" w:eastAsia="zh-CN"/>
              </w:rPr>
            </w:pPr>
            <w:r w:rsidRPr="008523D2">
              <w:rPr>
                <w:lang w:val="en-US" w:eastAsia="zh-CN"/>
              </w:rPr>
              <w:t>DC_n2A-n66A-n77(2A)</w:t>
            </w:r>
          </w:p>
          <w:p w14:paraId="15DC885C" w14:textId="77777777" w:rsidR="00781F0F" w:rsidRPr="008523D2" w:rsidRDefault="00781F0F" w:rsidP="002D1053">
            <w:pPr>
              <w:pStyle w:val="TAC"/>
              <w:rPr>
                <w:rFonts w:eastAsia="SimSun"/>
                <w:kern w:val="2"/>
                <w:szCs w:val="22"/>
                <w:lang w:val="en-US" w:eastAsia="zh-CN"/>
              </w:rPr>
            </w:pPr>
            <w:r w:rsidRPr="008523D2">
              <w:rPr>
                <w:rFonts w:eastAsia="SimSun"/>
                <w:kern w:val="2"/>
                <w:szCs w:val="22"/>
                <w:lang w:val="en-US" w:eastAsia="zh-CN"/>
              </w:rPr>
              <w:t>DC_n2(2A)-n66A-n77(2A)</w:t>
            </w:r>
          </w:p>
          <w:p w14:paraId="4867F6BB" w14:textId="77777777" w:rsidR="00781F0F" w:rsidRPr="008523D2" w:rsidRDefault="00781F0F" w:rsidP="002D1053">
            <w:pPr>
              <w:pStyle w:val="TAC"/>
              <w:rPr>
                <w:rFonts w:eastAsia="SimSun"/>
                <w:kern w:val="2"/>
                <w:szCs w:val="22"/>
                <w:lang w:val="en-US" w:eastAsia="zh-CN"/>
              </w:rPr>
            </w:pPr>
            <w:r w:rsidRPr="008523D2">
              <w:rPr>
                <w:rFonts w:eastAsia="SimSun"/>
                <w:kern w:val="2"/>
                <w:szCs w:val="22"/>
                <w:lang w:val="en-US" w:eastAsia="zh-CN"/>
              </w:rPr>
              <w:t>DC_n2A-n66(2A)-n77(2A)</w:t>
            </w:r>
          </w:p>
          <w:p w14:paraId="57713E72" w14:textId="77777777" w:rsidR="00781F0F" w:rsidRPr="008523D2" w:rsidRDefault="00781F0F" w:rsidP="002D1053">
            <w:pPr>
              <w:pStyle w:val="TAC"/>
              <w:rPr>
                <w:rFonts w:eastAsia="SimSun"/>
                <w:kern w:val="2"/>
                <w:szCs w:val="22"/>
                <w:lang w:val="en-US" w:eastAsia="zh-CN"/>
              </w:rPr>
            </w:pPr>
            <w:r w:rsidRPr="008523D2">
              <w:rPr>
                <w:rFonts w:eastAsia="SimSun"/>
                <w:kern w:val="2"/>
                <w:szCs w:val="22"/>
                <w:lang w:val="en-US" w:eastAsia="zh-CN"/>
              </w:rPr>
              <w:t>DC_n2(2A)-n66(2A)-n77A</w:t>
            </w:r>
          </w:p>
          <w:p w14:paraId="2E758570" w14:textId="77777777" w:rsidR="00781F0F" w:rsidRPr="008523D2" w:rsidRDefault="00781F0F" w:rsidP="002D1053">
            <w:pPr>
              <w:pStyle w:val="TAC"/>
              <w:rPr>
                <w:color w:val="000000"/>
                <w:lang w:val="en-US" w:eastAsia="zh-CN"/>
              </w:rPr>
            </w:pPr>
            <w:r w:rsidRPr="008523D2">
              <w:rPr>
                <w:color w:val="000000"/>
                <w:lang w:val="en-US" w:eastAsia="zh-CN"/>
              </w:rPr>
              <w:t>DC_n2(2A)-n66(2A)-n77(2A)</w:t>
            </w:r>
          </w:p>
          <w:p w14:paraId="6D8CF459" w14:textId="77777777" w:rsidR="00781F0F" w:rsidRPr="008523D2" w:rsidRDefault="00781F0F" w:rsidP="002D1053">
            <w:pPr>
              <w:pStyle w:val="TAC"/>
              <w:rPr>
                <w:rFonts w:eastAsia="SimSun"/>
                <w:kern w:val="2"/>
                <w:szCs w:val="22"/>
                <w:lang w:val="en-US" w:eastAsia="zh-CN"/>
              </w:rPr>
            </w:pPr>
            <w:r w:rsidRPr="008523D2">
              <w:rPr>
                <w:rFonts w:eastAsia="SimSun"/>
                <w:kern w:val="2"/>
                <w:szCs w:val="22"/>
                <w:lang w:val="en-US" w:eastAsia="zh-CN"/>
              </w:rPr>
              <w:t>DC_n2A-n66(3A)-n77A</w:t>
            </w:r>
          </w:p>
          <w:p w14:paraId="5386F24B" w14:textId="77777777" w:rsidR="00781F0F" w:rsidRPr="005A556E" w:rsidRDefault="00781F0F" w:rsidP="002D1053">
            <w:pPr>
              <w:pStyle w:val="TAC"/>
              <w:rPr>
                <w:rFonts w:eastAsia="Yu Mincho"/>
                <w:lang w:val="en-US"/>
              </w:rPr>
            </w:pPr>
            <w:r w:rsidRPr="008523D2">
              <w:rPr>
                <w:color w:val="000000"/>
                <w:lang w:val="en-US" w:eastAsia="zh-CN"/>
              </w:rPr>
              <w:t>DC_n2A-n66(3A)-n77(2A)</w:t>
            </w:r>
          </w:p>
        </w:tc>
        <w:tc>
          <w:tcPr>
            <w:tcW w:w="2892" w:type="dxa"/>
            <w:vAlign w:val="center"/>
          </w:tcPr>
          <w:p w14:paraId="7B09F9BD" w14:textId="77777777" w:rsidR="00781F0F" w:rsidRPr="008523D2" w:rsidRDefault="00781F0F" w:rsidP="002D1053">
            <w:pPr>
              <w:pStyle w:val="TAC"/>
              <w:rPr>
                <w:szCs w:val="18"/>
                <w:lang w:val="en-US" w:eastAsia="zh-CN"/>
              </w:rPr>
            </w:pPr>
            <w:r w:rsidRPr="008523D2">
              <w:rPr>
                <w:szCs w:val="18"/>
                <w:lang w:val="en-US" w:eastAsia="zh-CN"/>
              </w:rPr>
              <w:t>DC_n2A-n66A</w:t>
            </w:r>
          </w:p>
          <w:p w14:paraId="48BEC756" w14:textId="77777777" w:rsidR="00781F0F" w:rsidRPr="008523D2" w:rsidRDefault="00781F0F" w:rsidP="002D1053">
            <w:pPr>
              <w:pStyle w:val="TAC"/>
              <w:rPr>
                <w:szCs w:val="18"/>
                <w:lang w:val="en-US" w:eastAsia="zh-CN"/>
              </w:rPr>
            </w:pPr>
            <w:r w:rsidRPr="008523D2">
              <w:rPr>
                <w:szCs w:val="18"/>
                <w:lang w:val="en-US" w:eastAsia="zh-CN"/>
              </w:rPr>
              <w:t>DC_n2A-n77A</w:t>
            </w:r>
          </w:p>
          <w:p w14:paraId="59F21BDC" w14:textId="77777777" w:rsidR="00781F0F" w:rsidRPr="005A556E" w:rsidRDefault="00781F0F" w:rsidP="002D1053">
            <w:pPr>
              <w:pStyle w:val="TAC"/>
              <w:rPr>
                <w:rFonts w:eastAsia="Yu Mincho"/>
                <w:lang w:val="en-US"/>
              </w:rPr>
            </w:pPr>
            <w:r w:rsidRPr="008523D2">
              <w:rPr>
                <w:szCs w:val="18"/>
                <w:lang w:val="en-US" w:eastAsia="zh-CN"/>
              </w:rPr>
              <w:t>DC_n66A-n77A</w:t>
            </w:r>
          </w:p>
        </w:tc>
      </w:tr>
      <w:tr w:rsidR="00781F0F" w:rsidRPr="005A556E" w14:paraId="77560B12" w14:textId="77777777" w:rsidTr="002D1053">
        <w:trPr>
          <w:trHeight w:val="207"/>
          <w:jc w:val="center"/>
        </w:trPr>
        <w:tc>
          <w:tcPr>
            <w:tcW w:w="2853" w:type="dxa"/>
          </w:tcPr>
          <w:p w14:paraId="4E1C997F" w14:textId="77777777" w:rsidR="00781F0F" w:rsidRPr="005A556E" w:rsidRDefault="00781F0F" w:rsidP="002D1053">
            <w:pPr>
              <w:pStyle w:val="TAC"/>
              <w:rPr>
                <w:rFonts w:eastAsia="Yu Mincho"/>
                <w:lang w:val="en-US"/>
              </w:rPr>
            </w:pPr>
            <w:r w:rsidRPr="008523D2">
              <w:t>DC_n3A-n7A-n20A</w:t>
            </w:r>
          </w:p>
        </w:tc>
        <w:tc>
          <w:tcPr>
            <w:tcW w:w="2892" w:type="dxa"/>
            <w:vAlign w:val="center"/>
          </w:tcPr>
          <w:p w14:paraId="3A39818B" w14:textId="77777777" w:rsidR="00781F0F" w:rsidRPr="008523D2" w:rsidRDefault="00781F0F" w:rsidP="002D1053">
            <w:pPr>
              <w:pStyle w:val="TAC"/>
              <w:rPr>
                <w:lang w:eastAsia="zh-CN"/>
              </w:rPr>
            </w:pPr>
            <w:r w:rsidRPr="008523D2">
              <w:rPr>
                <w:lang w:eastAsia="zh-CN"/>
              </w:rPr>
              <w:t>DC_n3A-n7A</w:t>
            </w:r>
          </w:p>
          <w:p w14:paraId="4B2B7442" w14:textId="77777777" w:rsidR="00781F0F" w:rsidRPr="008523D2" w:rsidRDefault="00781F0F" w:rsidP="002D1053">
            <w:pPr>
              <w:pStyle w:val="TAC"/>
              <w:rPr>
                <w:lang w:eastAsia="zh-CN"/>
              </w:rPr>
            </w:pPr>
            <w:r w:rsidRPr="008523D2">
              <w:rPr>
                <w:lang w:eastAsia="zh-CN"/>
              </w:rPr>
              <w:t>DC_n3A-n20A</w:t>
            </w:r>
          </w:p>
          <w:p w14:paraId="5D17DBBF" w14:textId="77777777" w:rsidR="00781F0F" w:rsidRPr="005A556E" w:rsidRDefault="00781F0F" w:rsidP="002D1053">
            <w:pPr>
              <w:pStyle w:val="TAC"/>
              <w:rPr>
                <w:rFonts w:eastAsia="Yu Mincho"/>
                <w:lang w:val="en-US"/>
              </w:rPr>
            </w:pPr>
            <w:r w:rsidRPr="008523D2">
              <w:rPr>
                <w:lang w:eastAsia="zh-CN"/>
              </w:rPr>
              <w:t>DC_n7A-n20A</w:t>
            </w:r>
          </w:p>
        </w:tc>
      </w:tr>
      <w:tr w:rsidR="00781F0F" w:rsidRPr="005A556E" w14:paraId="5E6A9C70" w14:textId="77777777" w:rsidTr="002D1053">
        <w:trPr>
          <w:trHeight w:val="207"/>
          <w:jc w:val="center"/>
        </w:trPr>
        <w:tc>
          <w:tcPr>
            <w:tcW w:w="2853" w:type="dxa"/>
          </w:tcPr>
          <w:p w14:paraId="3AF3A5D4" w14:textId="77777777" w:rsidR="00781F0F" w:rsidRPr="005A556E" w:rsidRDefault="00781F0F" w:rsidP="002D1053">
            <w:pPr>
              <w:pStyle w:val="TAC"/>
              <w:rPr>
                <w:rFonts w:eastAsia="Yu Mincho"/>
                <w:lang w:val="en-US"/>
              </w:rPr>
            </w:pPr>
            <w:r w:rsidRPr="005A556E">
              <w:rPr>
                <w:rFonts w:eastAsia="Yu Mincho"/>
                <w:lang w:val="en-US"/>
              </w:rPr>
              <w:t>DC_n3A-n7A-n28A</w:t>
            </w:r>
          </w:p>
        </w:tc>
        <w:tc>
          <w:tcPr>
            <w:tcW w:w="2892" w:type="dxa"/>
          </w:tcPr>
          <w:p w14:paraId="302D8C42" w14:textId="77777777" w:rsidR="00781F0F" w:rsidRPr="005A556E" w:rsidRDefault="00781F0F" w:rsidP="002D1053">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781F0F" w:rsidRPr="005A556E" w14:paraId="7D1F7BC7" w14:textId="77777777" w:rsidTr="002D1053">
        <w:trPr>
          <w:trHeight w:val="207"/>
          <w:jc w:val="center"/>
        </w:trPr>
        <w:tc>
          <w:tcPr>
            <w:tcW w:w="2853" w:type="dxa"/>
            <w:vAlign w:val="center"/>
          </w:tcPr>
          <w:p w14:paraId="3B005412" w14:textId="77777777" w:rsidR="00781F0F" w:rsidRPr="005A556E" w:rsidRDefault="00781F0F" w:rsidP="002D1053">
            <w:pPr>
              <w:pStyle w:val="TAC"/>
              <w:rPr>
                <w:rFonts w:eastAsia="Yu Mincho"/>
                <w:lang w:val="en-US"/>
              </w:rPr>
            </w:pPr>
            <w:r w:rsidRPr="005A556E">
              <w:rPr>
                <w:rFonts w:eastAsia="Yu Mincho"/>
                <w:lang w:val="en-US"/>
              </w:rPr>
              <w:t>DC_n3A-n7A-n67A</w:t>
            </w:r>
          </w:p>
        </w:tc>
        <w:tc>
          <w:tcPr>
            <w:tcW w:w="2892" w:type="dxa"/>
            <w:vAlign w:val="center"/>
          </w:tcPr>
          <w:p w14:paraId="16A61926" w14:textId="77777777" w:rsidR="00781F0F" w:rsidRPr="005A556E" w:rsidRDefault="00781F0F" w:rsidP="002D1053">
            <w:pPr>
              <w:pStyle w:val="TAC"/>
              <w:rPr>
                <w:rFonts w:eastAsia="Yu Mincho"/>
                <w:lang w:val="en-US"/>
              </w:rPr>
            </w:pPr>
            <w:r w:rsidRPr="005A556E">
              <w:rPr>
                <w:rFonts w:eastAsia="Yu Mincho"/>
                <w:lang w:val="en-US"/>
              </w:rPr>
              <w:t>DC_n3A-n7A</w:t>
            </w:r>
          </w:p>
        </w:tc>
      </w:tr>
      <w:tr w:rsidR="00781F0F" w:rsidRPr="005A556E" w14:paraId="64D2E431" w14:textId="77777777" w:rsidTr="002D1053">
        <w:trPr>
          <w:trHeight w:val="207"/>
          <w:jc w:val="center"/>
        </w:trPr>
        <w:tc>
          <w:tcPr>
            <w:tcW w:w="2853" w:type="dxa"/>
          </w:tcPr>
          <w:p w14:paraId="3BDC6B3E" w14:textId="77777777" w:rsidR="00781F0F" w:rsidRPr="005A556E" w:rsidRDefault="00781F0F" w:rsidP="002D1053">
            <w:pPr>
              <w:pStyle w:val="TAC"/>
              <w:rPr>
                <w:rFonts w:eastAsia="Yu Mincho"/>
                <w:lang w:val="en-US" w:eastAsia="ja-JP"/>
              </w:rPr>
            </w:pPr>
            <w:r w:rsidRPr="005A556E">
              <w:rPr>
                <w:rFonts w:eastAsia="Yu Mincho"/>
                <w:lang w:val="fi-FI" w:eastAsia="ja-JP"/>
              </w:rPr>
              <w:t>DC_n3A-n7A-n78A</w:t>
            </w:r>
          </w:p>
        </w:tc>
        <w:tc>
          <w:tcPr>
            <w:tcW w:w="2892" w:type="dxa"/>
          </w:tcPr>
          <w:p w14:paraId="120AFD5F" w14:textId="77777777" w:rsidR="00781F0F" w:rsidRPr="005A556E" w:rsidRDefault="00781F0F" w:rsidP="002D1053">
            <w:pPr>
              <w:pStyle w:val="TAC"/>
              <w:rPr>
                <w:rFonts w:eastAsia="Yu Mincho"/>
                <w:lang w:eastAsia="zh-CN"/>
              </w:rPr>
            </w:pPr>
            <w:r w:rsidRPr="005A556E">
              <w:rPr>
                <w:rFonts w:eastAsia="Yu Mincho"/>
                <w:lang w:eastAsia="zh-CN"/>
              </w:rPr>
              <w:t>DC_n3A-n7A</w:t>
            </w:r>
          </w:p>
          <w:p w14:paraId="4AA6E2CE" w14:textId="77777777" w:rsidR="00781F0F" w:rsidRPr="005A556E" w:rsidRDefault="00781F0F" w:rsidP="002D1053">
            <w:pPr>
              <w:pStyle w:val="TAC"/>
              <w:rPr>
                <w:rFonts w:eastAsia="Yu Mincho"/>
                <w:lang w:eastAsia="zh-CN"/>
              </w:rPr>
            </w:pPr>
            <w:r w:rsidRPr="005A556E">
              <w:rPr>
                <w:rFonts w:eastAsia="Yu Mincho"/>
                <w:lang w:eastAsia="zh-CN"/>
              </w:rPr>
              <w:t>DC_n3A-n78A</w:t>
            </w:r>
          </w:p>
          <w:p w14:paraId="7F57C2A3" w14:textId="77777777" w:rsidR="00781F0F" w:rsidRPr="005A556E" w:rsidRDefault="00781F0F" w:rsidP="002D1053">
            <w:pPr>
              <w:pStyle w:val="TAC"/>
              <w:rPr>
                <w:rFonts w:eastAsia="Yu Mincho"/>
                <w:lang w:val="en-US" w:eastAsia="zh-CN"/>
              </w:rPr>
            </w:pPr>
            <w:r w:rsidRPr="005A556E">
              <w:rPr>
                <w:rFonts w:eastAsia="Yu Mincho"/>
                <w:lang w:eastAsia="zh-CN"/>
              </w:rPr>
              <w:t>DC_n7A-n78A</w:t>
            </w:r>
          </w:p>
        </w:tc>
      </w:tr>
      <w:tr w:rsidR="00781F0F" w:rsidRPr="005A556E" w14:paraId="631E69F5" w14:textId="77777777" w:rsidTr="002D1053">
        <w:trPr>
          <w:trHeight w:val="207"/>
          <w:jc w:val="center"/>
        </w:trPr>
        <w:tc>
          <w:tcPr>
            <w:tcW w:w="2853" w:type="dxa"/>
          </w:tcPr>
          <w:p w14:paraId="09892B1C" w14:textId="77777777" w:rsidR="00781F0F" w:rsidRPr="005A556E" w:rsidRDefault="00781F0F" w:rsidP="002D1053">
            <w:pPr>
              <w:pStyle w:val="TAC"/>
              <w:rPr>
                <w:rFonts w:eastAsia="Yu Mincho"/>
                <w:lang w:val="en-US" w:eastAsia="ja-JP"/>
              </w:rPr>
            </w:pPr>
            <w:r w:rsidRPr="005A556E">
              <w:rPr>
                <w:rFonts w:eastAsia="Yu Mincho"/>
                <w:lang w:val="fi-FI" w:eastAsia="ja-JP"/>
              </w:rPr>
              <w:t>DC_n3A-n7A-n78(2A)</w:t>
            </w:r>
          </w:p>
        </w:tc>
        <w:tc>
          <w:tcPr>
            <w:tcW w:w="2892" w:type="dxa"/>
          </w:tcPr>
          <w:p w14:paraId="6E477596" w14:textId="77777777" w:rsidR="00781F0F" w:rsidRPr="005A556E" w:rsidRDefault="00781F0F" w:rsidP="002D1053">
            <w:pPr>
              <w:pStyle w:val="TAC"/>
              <w:rPr>
                <w:rFonts w:eastAsia="Yu Mincho"/>
                <w:lang w:eastAsia="zh-CN"/>
              </w:rPr>
            </w:pPr>
            <w:r w:rsidRPr="005A556E">
              <w:rPr>
                <w:rFonts w:eastAsia="Yu Mincho"/>
                <w:lang w:eastAsia="zh-CN"/>
              </w:rPr>
              <w:t>DC_n3A-n7A</w:t>
            </w:r>
          </w:p>
          <w:p w14:paraId="4676DFF9" w14:textId="77777777" w:rsidR="00781F0F" w:rsidRPr="005A556E" w:rsidRDefault="00781F0F" w:rsidP="002D1053">
            <w:pPr>
              <w:pStyle w:val="TAC"/>
              <w:rPr>
                <w:rFonts w:eastAsia="Yu Mincho"/>
                <w:lang w:eastAsia="zh-CN"/>
              </w:rPr>
            </w:pPr>
            <w:r w:rsidRPr="005A556E">
              <w:rPr>
                <w:rFonts w:eastAsia="Yu Mincho"/>
                <w:lang w:eastAsia="zh-CN"/>
              </w:rPr>
              <w:t>DC_n3A-n78A</w:t>
            </w:r>
          </w:p>
          <w:p w14:paraId="597B1D43" w14:textId="77777777" w:rsidR="00781F0F" w:rsidRPr="005A556E" w:rsidRDefault="00781F0F" w:rsidP="002D1053">
            <w:pPr>
              <w:pStyle w:val="TAC"/>
              <w:rPr>
                <w:rFonts w:eastAsia="Yu Mincho"/>
                <w:lang w:val="en-US" w:eastAsia="zh-CN"/>
              </w:rPr>
            </w:pPr>
            <w:r w:rsidRPr="005A556E">
              <w:rPr>
                <w:rFonts w:eastAsia="Yu Mincho"/>
                <w:lang w:eastAsia="zh-CN"/>
              </w:rPr>
              <w:t>DC_n7A-n78A</w:t>
            </w:r>
          </w:p>
        </w:tc>
      </w:tr>
      <w:tr w:rsidR="00781F0F" w:rsidRPr="005A556E" w14:paraId="2229D4C8" w14:textId="77777777" w:rsidTr="002D1053">
        <w:trPr>
          <w:trHeight w:val="207"/>
          <w:jc w:val="center"/>
        </w:trPr>
        <w:tc>
          <w:tcPr>
            <w:tcW w:w="2853" w:type="dxa"/>
          </w:tcPr>
          <w:p w14:paraId="20D3B4F2" w14:textId="77777777" w:rsidR="00781F0F" w:rsidRPr="005A556E" w:rsidRDefault="00781F0F" w:rsidP="002D1053">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74D172B1" w14:textId="77777777" w:rsidR="00781F0F" w:rsidRPr="005A556E" w:rsidRDefault="00781F0F" w:rsidP="002D1053">
            <w:pPr>
              <w:pStyle w:val="TAC"/>
              <w:rPr>
                <w:rFonts w:eastAsia="Yu Mincho"/>
                <w:lang w:eastAsia="zh-CN"/>
              </w:rPr>
            </w:pPr>
            <w:r w:rsidRPr="008523D2">
              <w:rPr>
                <w:rFonts w:eastAsia="Yu Mincho"/>
                <w:lang w:eastAsia="zh-CN"/>
              </w:rPr>
              <w:t>DC_n3A-n20A</w:t>
            </w:r>
          </w:p>
        </w:tc>
      </w:tr>
      <w:tr w:rsidR="00781F0F" w:rsidRPr="005A556E" w14:paraId="66507C6A" w14:textId="77777777" w:rsidTr="002D1053">
        <w:trPr>
          <w:trHeight w:val="207"/>
          <w:jc w:val="center"/>
        </w:trPr>
        <w:tc>
          <w:tcPr>
            <w:tcW w:w="2853" w:type="dxa"/>
          </w:tcPr>
          <w:p w14:paraId="39D4C676" w14:textId="77777777" w:rsidR="00781F0F" w:rsidRPr="005A556E" w:rsidRDefault="00781F0F" w:rsidP="002D1053">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32CE737C" w14:textId="77777777" w:rsidR="00781F0F" w:rsidRPr="008523D2" w:rsidRDefault="00781F0F" w:rsidP="002D1053">
            <w:pPr>
              <w:pStyle w:val="TAC"/>
              <w:rPr>
                <w:color w:val="000000"/>
                <w:lang w:eastAsia="zh-CN"/>
              </w:rPr>
            </w:pPr>
            <w:r w:rsidRPr="008523D2">
              <w:t>DC_</w:t>
            </w:r>
            <w:r w:rsidRPr="008523D2">
              <w:rPr>
                <w:color w:val="000000"/>
                <w:lang w:eastAsia="zh-CN"/>
              </w:rPr>
              <w:t>n3A-n20A</w:t>
            </w:r>
          </w:p>
          <w:p w14:paraId="353134FD" w14:textId="77777777" w:rsidR="00781F0F" w:rsidRPr="008523D2" w:rsidRDefault="00781F0F" w:rsidP="002D1053">
            <w:pPr>
              <w:pStyle w:val="TAC"/>
              <w:rPr>
                <w:lang w:eastAsia="zh-CN"/>
              </w:rPr>
            </w:pPr>
            <w:r w:rsidRPr="008523D2">
              <w:t>DC_</w:t>
            </w:r>
            <w:r w:rsidRPr="008523D2">
              <w:rPr>
                <w:color w:val="000000"/>
                <w:lang w:eastAsia="zh-CN"/>
              </w:rPr>
              <w:t>n3A-n78A</w:t>
            </w:r>
          </w:p>
          <w:p w14:paraId="3BCA98B0" w14:textId="77777777" w:rsidR="00781F0F" w:rsidRPr="005A556E" w:rsidRDefault="00781F0F" w:rsidP="002D1053">
            <w:pPr>
              <w:pStyle w:val="TAC"/>
              <w:rPr>
                <w:rFonts w:eastAsia="Yu Mincho"/>
                <w:lang w:eastAsia="zh-CN"/>
              </w:rPr>
            </w:pPr>
            <w:r w:rsidRPr="008523D2">
              <w:t>DC_</w:t>
            </w:r>
            <w:r w:rsidRPr="008523D2">
              <w:rPr>
                <w:color w:val="000000"/>
                <w:lang w:eastAsia="zh-CN"/>
              </w:rPr>
              <w:t>n20A-n78A</w:t>
            </w:r>
          </w:p>
        </w:tc>
      </w:tr>
      <w:tr w:rsidR="00781F0F" w:rsidRPr="005A556E" w14:paraId="2E5E9674" w14:textId="77777777" w:rsidTr="002D1053">
        <w:trPr>
          <w:trHeight w:val="207"/>
          <w:jc w:val="center"/>
        </w:trPr>
        <w:tc>
          <w:tcPr>
            <w:tcW w:w="2853" w:type="dxa"/>
          </w:tcPr>
          <w:p w14:paraId="38C1DE9A" w14:textId="77777777" w:rsidR="00781F0F" w:rsidRPr="005A556E" w:rsidRDefault="00781F0F" w:rsidP="002D1053">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00858999" w14:textId="77777777" w:rsidR="00781F0F" w:rsidRPr="008523D2" w:rsidRDefault="00781F0F" w:rsidP="002D1053">
            <w:pPr>
              <w:pStyle w:val="TAC"/>
              <w:rPr>
                <w:color w:val="000000"/>
                <w:lang w:eastAsia="zh-CN"/>
              </w:rPr>
            </w:pPr>
            <w:r w:rsidRPr="008523D2">
              <w:t>DC_</w:t>
            </w:r>
            <w:r w:rsidRPr="008523D2">
              <w:rPr>
                <w:color w:val="000000"/>
                <w:lang w:eastAsia="zh-CN"/>
              </w:rPr>
              <w:t>n3A-n20A</w:t>
            </w:r>
          </w:p>
          <w:p w14:paraId="1DFC6948" w14:textId="77777777" w:rsidR="00781F0F" w:rsidRPr="008523D2" w:rsidRDefault="00781F0F" w:rsidP="002D1053">
            <w:pPr>
              <w:pStyle w:val="TAC"/>
              <w:rPr>
                <w:lang w:eastAsia="zh-CN"/>
              </w:rPr>
            </w:pPr>
            <w:r w:rsidRPr="008523D2">
              <w:t>DC_</w:t>
            </w:r>
            <w:r w:rsidRPr="008523D2">
              <w:rPr>
                <w:color w:val="000000"/>
                <w:lang w:eastAsia="zh-CN"/>
              </w:rPr>
              <w:t>n3A-n78A</w:t>
            </w:r>
          </w:p>
          <w:p w14:paraId="775FB98F" w14:textId="77777777" w:rsidR="00781F0F" w:rsidRPr="005A556E" w:rsidRDefault="00781F0F" w:rsidP="002D1053">
            <w:pPr>
              <w:pStyle w:val="TAC"/>
              <w:rPr>
                <w:rFonts w:eastAsia="Yu Mincho"/>
                <w:lang w:eastAsia="zh-CN"/>
              </w:rPr>
            </w:pPr>
            <w:r w:rsidRPr="008523D2">
              <w:t>DC_</w:t>
            </w:r>
            <w:r w:rsidRPr="008523D2">
              <w:rPr>
                <w:color w:val="000000"/>
                <w:lang w:eastAsia="zh-CN"/>
              </w:rPr>
              <w:t>n20A-n78A</w:t>
            </w:r>
          </w:p>
        </w:tc>
      </w:tr>
      <w:tr w:rsidR="00781F0F" w:rsidRPr="005A556E" w14:paraId="067396F0" w14:textId="77777777" w:rsidTr="002D1053">
        <w:trPr>
          <w:trHeight w:val="207"/>
          <w:jc w:val="center"/>
        </w:trPr>
        <w:tc>
          <w:tcPr>
            <w:tcW w:w="2853" w:type="dxa"/>
          </w:tcPr>
          <w:p w14:paraId="7DBEA6CB" w14:textId="77777777" w:rsidR="00781F0F" w:rsidRPr="005A556E" w:rsidRDefault="00781F0F" w:rsidP="002D1053">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1611C4F7" w14:textId="77777777" w:rsidR="00781F0F" w:rsidRPr="005A556E" w:rsidRDefault="00781F0F" w:rsidP="002D1053">
            <w:pPr>
              <w:pStyle w:val="TAC"/>
              <w:rPr>
                <w:rFonts w:eastAsia="Yu Mincho"/>
                <w:lang w:eastAsia="zh-CN"/>
              </w:rPr>
            </w:pPr>
            <w:r w:rsidRPr="005A556E">
              <w:rPr>
                <w:rFonts w:eastAsia="Yu Mincho"/>
                <w:lang w:eastAsia="zh-CN"/>
              </w:rPr>
              <w:t>DC_n3A-n28A</w:t>
            </w:r>
          </w:p>
          <w:p w14:paraId="42BDFE17" w14:textId="77777777" w:rsidR="00781F0F" w:rsidRPr="005A556E" w:rsidRDefault="00781F0F" w:rsidP="002D1053">
            <w:pPr>
              <w:pStyle w:val="TAC"/>
              <w:rPr>
                <w:rFonts w:eastAsia="Yu Mincho"/>
                <w:lang w:eastAsia="zh-CN"/>
              </w:rPr>
            </w:pPr>
            <w:r w:rsidRPr="005A556E">
              <w:rPr>
                <w:rFonts w:eastAsia="Yu Mincho"/>
                <w:lang w:eastAsia="zh-CN"/>
              </w:rPr>
              <w:t>DC_n3A-n41A</w:t>
            </w:r>
          </w:p>
          <w:p w14:paraId="0DC98157" w14:textId="77777777" w:rsidR="00781F0F" w:rsidRPr="005A556E" w:rsidRDefault="00781F0F" w:rsidP="002D1053">
            <w:pPr>
              <w:pStyle w:val="TAC"/>
              <w:rPr>
                <w:rFonts w:eastAsia="Yu Mincho"/>
                <w:lang w:eastAsia="zh-CN"/>
              </w:rPr>
            </w:pPr>
            <w:r w:rsidRPr="005A556E">
              <w:rPr>
                <w:rFonts w:eastAsia="Yu Mincho"/>
                <w:lang w:eastAsia="zh-CN"/>
              </w:rPr>
              <w:t>DC_n28A-n41A</w:t>
            </w:r>
          </w:p>
        </w:tc>
      </w:tr>
      <w:tr w:rsidR="00781F0F" w:rsidRPr="005A556E" w14:paraId="6A080C60" w14:textId="77777777" w:rsidTr="002D1053">
        <w:trPr>
          <w:trHeight w:val="207"/>
          <w:jc w:val="center"/>
        </w:trPr>
        <w:tc>
          <w:tcPr>
            <w:tcW w:w="2853" w:type="dxa"/>
          </w:tcPr>
          <w:p w14:paraId="1B722EBC" w14:textId="77777777" w:rsidR="00781F0F" w:rsidRPr="005A556E" w:rsidRDefault="00781F0F" w:rsidP="002D1053">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0677A8F5" w14:textId="77777777" w:rsidR="00781F0F" w:rsidRPr="005A556E" w:rsidRDefault="00781F0F" w:rsidP="002D1053">
            <w:pPr>
              <w:pStyle w:val="TAC"/>
              <w:rPr>
                <w:rFonts w:eastAsiaTheme="minorEastAsia"/>
                <w:lang w:eastAsia="zh-CN"/>
              </w:rPr>
            </w:pPr>
            <w:r w:rsidRPr="005A556E">
              <w:rPr>
                <w:rFonts w:eastAsiaTheme="minorEastAsia"/>
                <w:lang w:eastAsia="zh-CN"/>
              </w:rPr>
              <w:t>DC_n3A-n28A</w:t>
            </w:r>
          </w:p>
          <w:p w14:paraId="37997D7F" w14:textId="77777777" w:rsidR="00781F0F" w:rsidRPr="005A556E" w:rsidRDefault="00781F0F" w:rsidP="002D1053">
            <w:pPr>
              <w:pStyle w:val="TAC"/>
              <w:rPr>
                <w:rFonts w:eastAsiaTheme="minorEastAsia"/>
                <w:lang w:eastAsia="zh-CN"/>
              </w:rPr>
            </w:pPr>
            <w:r w:rsidRPr="005A556E">
              <w:rPr>
                <w:rFonts w:eastAsiaTheme="minorEastAsia"/>
                <w:lang w:eastAsia="zh-CN"/>
              </w:rPr>
              <w:t>DC_n3A-n77A</w:t>
            </w:r>
          </w:p>
          <w:p w14:paraId="16703759" w14:textId="77777777" w:rsidR="00781F0F" w:rsidRPr="005A556E" w:rsidRDefault="00781F0F" w:rsidP="002D1053">
            <w:pPr>
              <w:pStyle w:val="TAC"/>
              <w:rPr>
                <w:rFonts w:eastAsiaTheme="minorEastAsia"/>
                <w:lang w:eastAsia="zh-CN"/>
              </w:rPr>
            </w:pPr>
            <w:r w:rsidRPr="005A556E">
              <w:rPr>
                <w:rFonts w:eastAsiaTheme="minorEastAsia"/>
                <w:lang w:eastAsia="zh-CN"/>
              </w:rPr>
              <w:t>DC_n28A-n77A</w:t>
            </w:r>
          </w:p>
        </w:tc>
      </w:tr>
      <w:tr w:rsidR="00781F0F" w:rsidRPr="005A556E" w14:paraId="4E5AD231" w14:textId="77777777" w:rsidTr="002D1053">
        <w:trPr>
          <w:trHeight w:val="207"/>
          <w:jc w:val="center"/>
        </w:trPr>
        <w:tc>
          <w:tcPr>
            <w:tcW w:w="2853" w:type="dxa"/>
          </w:tcPr>
          <w:p w14:paraId="51CF9DCF" w14:textId="77777777" w:rsidR="00781F0F" w:rsidRPr="005A556E" w:rsidRDefault="00781F0F" w:rsidP="002D1053">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24E5ED5C" w14:textId="77777777" w:rsidR="00781F0F" w:rsidRPr="005A556E" w:rsidRDefault="00781F0F" w:rsidP="002D1053">
            <w:pPr>
              <w:pStyle w:val="TAC"/>
              <w:rPr>
                <w:rFonts w:eastAsiaTheme="minorEastAsia"/>
                <w:lang w:eastAsia="zh-CN"/>
              </w:rPr>
            </w:pPr>
            <w:r w:rsidRPr="005A556E">
              <w:rPr>
                <w:rFonts w:eastAsiaTheme="minorEastAsia"/>
                <w:lang w:eastAsia="zh-CN"/>
              </w:rPr>
              <w:t>DC_n3A-n28A</w:t>
            </w:r>
          </w:p>
          <w:p w14:paraId="23CFB020" w14:textId="77777777" w:rsidR="00781F0F" w:rsidRPr="005A556E" w:rsidRDefault="00781F0F" w:rsidP="002D1053">
            <w:pPr>
              <w:pStyle w:val="TAC"/>
              <w:rPr>
                <w:rFonts w:eastAsiaTheme="minorEastAsia"/>
                <w:lang w:eastAsia="zh-CN"/>
              </w:rPr>
            </w:pPr>
            <w:r w:rsidRPr="005A556E">
              <w:rPr>
                <w:rFonts w:eastAsiaTheme="minorEastAsia"/>
                <w:lang w:eastAsia="zh-CN"/>
              </w:rPr>
              <w:t>DC_n3A-n77A</w:t>
            </w:r>
          </w:p>
          <w:p w14:paraId="71A47CF6" w14:textId="77777777" w:rsidR="00781F0F" w:rsidRPr="005A556E" w:rsidRDefault="00781F0F" w:rsidP="002D1053">
            <w:pPr>
              <w:pStyle w:val="TAC"/>
              <w:rPr>
                <w:rFonts w:eastAsiaTheme="minorEastAsia"/>
                <w:lang w:eastAsia="zh-CN"/>
              </w:rPr>
            </w:pPr>
            <w:r w:rsidRPr="005A556E">
              <w:rPr>
                <w:rFonts w:eastAsiaTheme="minorEastAsia"/>
                <w:lang w:eastAsia="zh-CN"/>
              </w:rPr>
              <w:t>DC_n28A-n77A</w:t>
            </w:r>
          </w:p>
        </w:tc>
      </w:tr>
      <w:tr w:rsidR="00781F0F" w:rsidRPr="005A556E" w14:paraId="4848B5BA" w14:textId="77777777" w:rsidTr="002D1053">
        <w:trPr>
          <w:trHeight w:val="207"/>
          <w:jc w:val="center"/>
        </w:trPr>
        <w:tc>
          <w:tcPr>
            <w:tcW w:w="2853" w:type="dxa"/>
          </w:tcPr>
          <w:p w14:paraId="0D3E8024" w14:textId="77777777" w:rsidR="00781F0F" w:rsidRPr="005A556E" w:rsidRDefault="00781F0F" w:rsidP="002D1053">
            <w:pPr>
              <w:pStyle w:val="TAC"/>
              <w:rPr>
                <w:rFonts w:eastAsiaTheme="minorEastAsia"/>
                <w:lang w:val="fi-FI" w:eastAsia="ja-JP"/>
              </w:rPr>
            </w:pPr>
            <w:r w:rsidRPr="005A556E">
              <w:rPr>
                <w:rFonts w:eastAsiaTheme="minorEastAsia"/>
                <w:lang w:val="en-US"/>
              </w:rPr>
              <w:t>DC_n3A-n28A-n78A</w:t>
            </w:r>
          </w:p>
        </w:tc>
        <w:tc>
          <w:tcPr>
            <w:tcW w:w="2892" w:type="dxa"/>
          </w:tcPr>
          <w:p w14:paraId="31C68C7E" w14:textId="77777777" w:rsidR="00781F0F" w:rsidRPr="005A556E" w:rsidRDefault="00781F0F" w:rsidP="002D1053">
            <w:pPr>
              <w:pStyle w:val="TAC"/>
              <w:rPr>
                <w:rFonts w:eastAsiaTheme="minorEastAsia"/>
                <w:lang w:val="en-US"/>
              </w:rPr>
            </w:pPr>
            <w:r w:rsidRPr="005A556E">
              <w:rPr>
                <w:rFonts w:eastAsiaTheme="minorEastAsia"/>
                <w:lang w:val="en-US"/>
              </w:rPr>
              <w:t>DC_n3A-n28A</w:t>
            </w:r>
          </w:p>
          <w:p w14:paraId="29088615" w14:textId="77777777" w:rsidR="00781F0F" w:rsidRPr="005A556E" w:rsidRDefault="00781F0F" w:rsidP="002D1053">
            <w:pPr>
              <w:pStyle w:val="TAC"/>
              <w:rPr>
                <w:rFonts w:eastAsiaTheme="minorEastAsia"/>
                <w:lang w:val="en-US"/>
              </w:rPr>
            </w:pPr>
            <w:r w:rsidRPr="005A556E">
              <w:rPr>
                <w:rFonts w:eastAsiaTheme="minorEastAsia"/>
                <w:lang w:val="en-US"/>
              </w:rPr>
              <w:t>DC_n3A-n78A</w:t>
            </w:r>
          </w:p>
          <w:p w14:paraId="470C91F8" w14:textId="77777777" w:rsidR="00781F0F" w:rsidRPr="005A556E" w:rsidRDefault="00781F0F" w:rsidP="002D1053">
            <w:pPr>
              <w:pStyle w:val="TAC"/>
              <w:rPr>
                <w:rFonts w:eastAsiaTheme="minorEastAsia"/>
                <w:lang w:eastAsia="zh-CN"/>
              </w:rPr>
            </w:pPr>
            <w:r w:rsidRPr="005A556E">
              <w:rPr>
                <w:rFonts w:eastAsiaTheme="minorEastAsia"/>
                <w:lang w:val="en-US"/>
              </w:rPr>
              <w:t>DC_n28A-n78A</w:t>
            </w:r>
          </w:p>
        </w:tc>
      </w:tr>
      <w:tr w:rsidR="00781F0F" w:rsidRPr="005A556E" w14:paraId="359A0BBE" w14:textId="77777777" w:rsidTr="002D1053">
        <w:trPr>
          <w:trHeight w:val="207"/>
          <w:jc w:val="center"/>
        </w:trPr>
        <w:tc>
          <w:tcPr>
            <w:tcW w:w="2853" w:type="dxa"/>
          </w:tcPr>
          <w:p w14:paraId="28708A39" w14:textId="77777777" w:rsidR="00781F0F" w:rsidRPr="005A556E" w:rsidRDefault="00781F0F" w:rsidP="002D1053">
            <w:pPr>
              <w:pStyle w:val="TAC"/>
              <w:rPr>
                <w:rFonts w:eastAsiaTheme="minorEastAsia"/>
                <w:lang w:val="en-US"/>
              </w:rPr>
            </w:pPr>
            <w:r w:rsidRPr="005A556E">
              <w:rPr>
                <w:rFonts w:eastAsiaTheme="minorEastAsia"/>
                <w:lang w:val="en-US"/>
              </w:rPr>
              <w:t>DC_n3A-n28A-n78(2A)</w:t>
            </w:r>
          </w:p>
        </w:tc>
        <w:tc>
          <w:tcPr>
            <w:tcW w:w="2892" w:type="dxa"/>
          </w:tcPr>
          <w:p w14:paraId="00736488" w14:textId="77777777" w:rsidR="00781F0F" w:rsidRPr="005A556E" w:rsidRDefault="00781F0F" w:rsidP="002D1053">
            <w:pPr>
              <w:pStyle w:val="TAC"/>
              <w:rPr>
                <w:rFonts w:eastAsiaTheme="minorEastAsia"/>
                <w:lang w:val="en-US"/>
              </w:rPr>
            </w:pPr>
            <w:r w:rsidRPr="005A556E">
              <w:rPr>
                <w:rFonts w:eastAsiaTheme="minorEastAsia"/>
                <w:lang w:val="en-US"/>
              </w:rPr>
              <w:t>DC_n3A-n28A</w:t>
            </w:r>
          </w:p>
          <w:p w14:paraId="65E4753E" w14:textId="77777777" w:rsidR="00781F0F" w:rsidRPr="005A556E" w:rsidRDefault="00781F0F" w:rsidP="002D1053">
            <w:pPr>
              <w:pStyle w:val="TAC"/>
              <w:rPr>
                <w:rFonts w:eastAsiaTheme="minorEastAsia"/>
                <w:lang w:val="en-US"/>
              </w:rPr>
            </w:pPr>
            <w:r w:rsidRPr="005A556E">
              <w:rPr>
                <w:rFonts w:eastAsiaTheme="minorEastAsia"/>
                <w:lang w:val="en-US"/>
              </w:rPr>
              <w:t>DC_n3A-n78A</w:t>
            </w:r>
          </w:p>
          <w:p w14:paraId="0872C271" w14:textId="77777777" w:rsidR="00781F0F" w:rsidRPr="005A556E" w:rsidRDefault="00781F0F" w:rsidP="002D1053">
            <w:pPr>
              <w:pStyle w:val="TAC"/>
              <w:rPr>
                <w:rFonts w:eastAsiaTheme="minorEastAsia"/>
                <w:lang w:val="en-US"/>
              </w:rPr>
            </w:pPr>
            <w:r w:rsidRPr="005A556E">
              <w:rPr>
                <w:rFonts w:eastAsiaTheme="minorEastAsia"/>
                <w:lang w:val="en-US"/>
              </w:rPr>
              <w:t>DC_n28A-n78A</w:t>
            </w:r>
          </w:p>
        </w:tc>
      </w:tr>
      <w:tr w:rsidR="00781F0F" w:rsidRPr="005A556E" w14:paraId="698960D5" w14:textId="77777777" w:rsidTr="002D1053">
        <w:trPr>
          <w:trHeight w:val="207"/>
          <w:jc w:val="center"/>
        </w:trPr>
        <w:tc>
          <w:tcPr>
            <w:tcW w:w="2853" w:type="dxa"/>
          </w:tcPr>
          <w:p w14:paraId="71C155AE" w14:textId="77777777" w:rsidR="00781F0F" w:rsidRPr="005A556E" w:rsidRDefault="00781F0F" w:rsidP="002D1053">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2100F65D" w14:textId="77777777" w:rsidR="00781F0F" w:rsidRPr="005A556E" w:rsidRDefault="00781F0F" w:rsidP="002D1053">
            <w:pPr>
              <w:pStyle w:val="TAC"/>
              <w:rPr>
                <w:rFonts w:eastAsiaTheme="minorEastAsia"/>
                <w:lang w:eastAsia="zh-CN"/>
              </w:rPr>
            </w:pPr>
            <w:r w:rsidRPr="005A556E">
              <w:rPr>
                <w:rFonts w:eastAsiaTheme="minorEastAsia"/>
                <w:lang w:eastAsia="zh-CN"/>
              </w:rPr>
              <w:t>DC_n3A-n28A</w:t>
            </w:r>
          </w:p>
          <w:p w14:paraId="3CF814E5" w14:textId="77777777" w:rsidR="00781F0F" w:rsidRPr="005A556E" w:rsidRDefault="00781F0F" w:rsidP="002D1053">
            <w:pPr>
              <w:pStyle w:val="TAC"/>
              <w:rPr>
                <w:rFonts w:eastAsiaTheme="minorEastAsia"/>
                <w:lang w:eastAsia="zh-CN"/>
              </w:rPr>
            </w:pPr>
            <w:r w:rsidRPr="005A556E">
              <w:rPr>
                <w:rFonts w:eastAsiaTheme="minorEastAsia"/>
                <w:lang w:eastAsia="zh-CN"/>
              </w:rPr>
              <w:t>DC_n3A-n79A</w:t>
            </w:r>
          </w:p>
          <w:p w14:paraId="14465722" w14:textId="77777777" w:rsidR="00781F0F" w:rsidRPr="005A556E" w:rsidRDefault="00781F0F" w:rsidP="002D1053">
            <w:pPr>
              <w:pStyle w:val="TAC"/>
              <w:rPr>
                <w:rFonts w:eastAsiaTheme="minorEastAsia"/>
                <w:lang w:eastAsia="zh-CN"/>
              </w:rPr>
            </w:pPr>
            <w:r w:rsidRPr="005A556E">
              <w:rPr>
                <w:rFonts w:eastAsiaTheme="minorEastAsia"/>
                <w:lang w:eastAsia="zh-CN"/>
              </w:rPr>
              <w:t>DC_n28A-n79A</w:t>
            </w:r>
          </w:p>
        </w:tc>
      </w:tr>
      <w:tr w:rsidR="00781F0F" w:rsidRPr="005A556E" w14:paraId="1136EEC2" w14:textId="77777777" w:rsidTr="002D1053">
        <w:trPr>
          <w:trHeight w:val="207"/>
          <w:jc w:val="center"/>
        </w:trPr>
        <w:tc>
          <w:tcPr>
            <w:tcW w:w="2853" w:type="dxa"/>
          </w:tcPr>
          <w:p w14:paraId="5654AF08" w14:textId="77777777" w:rsidR="00781F0F" w:rsidRPr="005A556E" w:rsidRDefault="00781F0F" w:rsidP="002D1053">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09CBB614" w14:textId="77777777" w:rsidR="00781F0F" w:rsidRPr="005A556E" w:rsidRDefault="00781F0F" w:rsidP="002D1053">
            <w:pPr>
              <w:pStyle w:val="TAC"/>
              <w:rPr>
                <w:rFonts w:eastAsia="Yu Mincho"/>
                <w:lang w:eastAsia="zh-CN"/>
              </w:rPr>
            </w:pPr>
            <w:r w:rsidRPr="005A556E">
              <w:rPr>
                <w:rFonts w:eastAsia="Yu Mincho"/>
                <w:lang w:eastAsia="zh-CN"/>
              </w:rPr>
              <w:t>DC_n3A-n41A</w:t>
            </w:r>
          </w:p>
          <w:p w14:paraId="6714CD84" w14:textId="77777777" w:rsidR="00781F0F" w:rsidRPr="005A556E" w:rsidRDefault="00781F0F" w:rsidP="002D1053">
            <w:pPr>
              <w:pStyle w:val="TAC"/>
              <w:rPr>
                <w:rFonts w:eastAsia="Yu Mincho"/>
                <w:lang w:eastAsia="zh-CN"/>
              </w:rPr>
            </w:pPr>
            <w:r w:rsidRPr="005A556E">
              <w:rPr>
                <w:rFonts w:eastAsia="Yu Mincho"/>
                <w:lang w:eastAsia="zh-CN"/>
              </w:rPr>
              <w:t>DC_n3A-n77A</w:t>
            </w:r>
          </w:p>
          <w:p w14:paraId="241D4042" w14:textId="77777777" w:rsidR="00781F0F" w:rsidRPr="005A556E" w:rsidRDefault="00781F0F" w:rsidP="002D1053">
            <w:pPr>
              <w:pStyle w:val="TAC"/>
              <w:rPr>
                <w:rFonts w:eastAsia="Yu Mincho"/>
                <w:lang w:eastAsia="zh-CN"/>
              </w:rPr>
            </w:pPr>
            <w:r w:rsidRPr="005A556E">
              <w:rPr>
                <w:rFonts w:eastAsia="Yu Mincho"/>
                <w:lang w:eastAsia="zh-CN"/>
              </w:rPr>
              <w:t>DC_n41A-n77A</w:t>
            </w:r>
          </w:p>
        </w:tc>
      </w:tr>
      <w:tr w:rsidR="00781F0F" w:rsidRPr="005A556E" w14:paraId="6C6DE34C" w14:textId="77777777" w:rsidTr="002D1053">
        <w:trPr>
          <w:trHeight w:val="207"/>
          <w:jc w:val="center"/>
        </w:trPr>
        <w:tc>
          <w:tcPr>
            <w:tcW w:w="2853" w:type="dxa"/>
          </w:tcPr>
          <w:p w14:paraId="03724699" w14:textId="77777777" w:rsidR="00781F0F" w:rsidRPr="005A556E" w:rsidRDefault="00781F0F" w:rsidP="002D1053">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520AFEF3" w14:textId="77777777" w:rsidR="00781F0F" w:rsidRPr="005A556E" w:rsidRDefault="00781F0F" w:rsidP="002D1053">
            <w:pPr>
              <w:pStyle w:val="TAC"/>
              <w:rPr>
                <w:rFonts w:eastAsia="Yu Mincho"/>
                <w:lang w:eastAsia="zh-CN"/>
              </w:rPr>
            </w:pPr>
            <w:r w:rsidRPr="005A556E">
              <w:rPr>
                <w:rFonts w:eastAsia="Yu Mincho"/>
                <w:lang w:eastAsia="zh-CN"/>
              </w:rPr>
              <w:t>DC_n3A-n41A</w:t>
            </w:r>
          </w:p>
          <w:p w14:paraId="0AE37FEE" w14:textId="77777777" w:rsidR="00781F0F" w:rsidRPr="005A556E" w:rsidRDefault="00781F0F" w:rsidP="002D1053">
            <w:pPr>
              <w:pStyle w:val="TAC"/>
              <w:rPr>
                <w:rFonts w:eastAsia="Yu Mincho"/>
                <w:lang w:eastAsia="zh-CN"/>
              </w:rPr>
            </w:pPr>
            <w:r w:rsidRPr="005A556E">
              <w:rPr>
                <w:rFonts w:eastAsia="Yu Mincho"/>
                <w:lang w:eastAsia="zh-CN"/>
              </w:rPr>
              <w:t>DC_n3A-n79A</w:t>
            </w:r>
          </w:p>
          <w:p w14:paraId="54AF8428" w14:textId="77777777" w:rsidR="00781F0F" w:rsidRPr="005A556E" w:rsidRDefault="00781F0F" w:rsidP="002D1053">
            <w:pPr>
              <w:pStyle w:val="TAC"/>
              <w:rPr>
                <w:rFonts w:eastAsia="Yu Mincho"/>
                <w:lang w:eastAsia="zh-CN"/>
              </w:rPr>
            </w:pPr>
            <w:r w:rsidRPr="005A556E">
              <w:rPr>
                <w:rFonts w:eastAsia="Yu Mincho"/>
                <w:lang w:eastAsia="zh-CN"/>
              </w:rPr>
              <w:t>DC_n41A-n79A</w:t>
            </w:r>
          </w:p>
        </w:tc>
      </w:tr>
      <w:tr w:rsidR="00781F0F" w:rsidRPr="005A556E" w14:paraId="62D3D02B" w14:textId="77777777" w:rsidTr="002D1053">
        <w:trPr>
          <w:trHeight w:val="207"/>
          <w:jc w:val="center"/>
        </w:trPr>
        <w:tc>
          <w:tcPr>
            <w:tcW w:w="2853" w:type="dxa"/>
          </w:tcPr>
          <w:p w14:paraId="4EB5C29C" w14:textId="77777777" w:rsidR="00781F0F" w:rsidRPr="005A556E" w:rsidRDefault="00781F0F" w:rsidP="002D1053">
            <w:pPr>
              <w:pStyle w:val="TAC"/>
              <w:rPr>
                <w:rFonts w:eastAsia="Yu Mincho"/>
                <w:lang w:val="fi-FI" w:eastAsia="ja-JP"/>
              </w:rPr>
            </w:pPr>
            <w:r w:rsidRPr="005A556E">
              <w:rPr>
                <w:rFonts w:eastAsia="Yu Mincho"/>
                <w:lang w:val="fi-FI" w:eastAsia="ja-JP"/>
              </w:rPr>
              <w:t>DC_n3A-n67A-n78A</w:t>
            </w:r>
          </w:p>
          <w:p w14:paraId="2DF7B902" w14:textId="77777777" w:rsidR="00781F0F" w:rsidRPr="005A556E" w:rsidRDefault="00781F0F" w:rsidP="002D1053">
            <w:pPr>
              <w:pStyle w:val="TAC"/>
              <w:rPr>
                <w:rFonts w:eastAsia="Yu Mincho"/>
                <w:lang w:val="fi-FI" w:eastAsia="ja-JP"/>
              </w:rPr>
            </w:pPr>
            <w:r w:rsidRPr="005A556E">
              <w:rPr>
                <w:rFonts w:eastAsia="Yu Mincho"/>
                <w:lang w:val="fi-FI" w:eastAsia="ja-JP"/>
              </w:rPr>
              <w:t>DC_n3A-n67A-n78(2A)</w:t>
            </w:r>
          </w:p>
        </w:tc>
        <w:tc>
          <w:tcPr>
            <w:tcW w:w="2892" w:type="dxa"/>
          </w:tcPr>
          <w:p w14:paraId="13814F81" w14:textId="77777777" w:rsidR="00781F0F" w:rsidRPr="005A556E" w:rsidRDefault="00781F0F" w:rsidP="002D1053">
            <w:pPr>
              <w:pStyle w:val="TAC"/>
              <w:rPr>
                <w:rFonts w:eastAsia="Yu Mincho"/>
                <w:lang w:eastAsia="zh-CN"/>
              </w:rPr>
            </w:pPr>
            <w:r w:rsidRPr="005A556E">
              <w:rPr>
                <w:rFonts w:eastAsia="Yu Mincho"/>
                <w:lang w:eastAsia="zh-CN"/>
              </w:rPr>
              <w:t>DC_n3A-n78A</w:t>
            </w:r>
          </w:p>
        </w:tc>
      </w:tr>
      <w:tr w:rsidR="00781F0F" w:rsidRPr="005A556E" w14:paraId="526C3A4C" w14:textId="77777777" w:rsidTr="002D1053">
        <w:trPr>
          <w:trHeight w:val="207"/>
          <w:jc w:val="center"/>
        </w:trPr>
        <w:tc>
          <w:tcPr>
            <w:tcW w:w="2853" w:type="dxa"/>
          </w:tcPr>
          <w:p w14:paraId="72E5E652" w14:textId="77777777" w:rsidR="00781F0F" w:rsidRPr="005A556E" w:rsidRDefault="00781F0F" w:rsidP="002D1053">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78C1DCC9" w14:textId="77777777" w:rsidR="00781F0F" w:rsidRPr="005A556E" w:rsidRDefault="00781F0F" w:rsidP="002D1053">
            <w:pPr>
              <w:pStyle w:val="TAC"/>
              <w:rPr>
                <w:rFonts w:eastAsia="Yu Mincho"/>
                <w:lang w:eastAsia="zh-CN"/>
              </w:rPr>
            </w:pPr>
            <w:r w:rsidRPr="005A556E">
              <w:rPr>
                <w:rFonts w:eastAsia="Yu Mincho"/>
                <w:lang w:eastAsia="zh-CN"/>
              </w:rPr>
              <w:t>DC_n3A-n77A</w:t>
            </w:r>
          </w:p>
          <w:p w14:paraId="403FF4BE" w14:textId="77777777" w:rsidR="00781F0F" w:rsidRPr="005A556E" w:rsidRDefault="00781F0F" w:rsidP="002D1053">
            <w:pPr>
              <w:pStyle w:val="TAC"/>
              <w:rPr>
                <w:rFonts w:eastAsia="Yu Mincho"/>
                <w:lang w:eastAsia="zh-CN"/>
              </w:rPr>
            </w:pPr>
            <w:r w:rsidRPr="005A556E">
              <w:rPr>
                <w:rFonts w:eastAsia="Yu Mincho"/>
                <w:lang w:eastAsia="zh-CN"/>
              </w:rPr>
              <w:t>DC_n3A-n79A</w:t>
            </w:r>
          </w:p>
          <w:p w14:paraId="709D0240" w14:textId="77777777" w:rsidR="00781F0F" w:rsidRPr="005A556E" w:rsidRDefault="00781F0F" w:rsidP="002D1053">
            <w:pPr>
              <w:pStyle w:val="TAC"/>
              <w:rPr>
                <w:rFonts w:eastAsia="Yu Mincho"/>
                <w:lang w:eastAsia="zh-CN"/>
              </w:rPr>
            </w:pPr>
            <w:r w:rsidRPr="005A556E">
              <w:rPr>
                <w:rFonts w:eastAsia="Yu Mincho"/>
                <w:lang w:eastAsia="zh-CN"/>
              </w:rPr>
              <w:t>DC_n77A-n79A</w:t>
            </w:r>
          </w:p>
        </w:tc>
      </w:tr>
      <w:tr w:rsidR="00781F0F" w:rsidRPr="005A556E" w14:paraId="322259EA" w14:textId="77777777" w:rsidTr="002D1053">
        <w:trPr>
          <w:trHeight w:val="207"/>
          <w:jc w:val="center"/>
        </w:trPr>
        <w:tc>
          <w:tcPr>
            <w:tcW w:w="2853" w:type="dxa"/>
          </w:tcPr>
          <w:p w14:paraId="1D0568ED" w14:textId="77777777" w:rsidR="00781F0F" w:rsidRPr="005A556E" w:rsidRDefault="00781F0F" w:rsidP="002D1053">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7397147A" w14:textId="77777777" w:rsidR="00781F0F" w:rsidRPr="005A556E" w:rsidRDefault="00781F0F" w:rsidP="002D1053">
            <w:pPr>
              <w:pStyle w:val="TAC"/>
              <w:rPr>
                <w:rFonts w:eastAsia="Yu Mincho"/>
                <w:lang w:eastAsia="zh-CN"/>
              </w:rPr>
            </w:pPr>
            <w:r w:rsidRPr="005A556E">
              <w:rPr>
                <w:rFonts w:eastAsia="Yu Mincho"/>
                <w:lang w:eastAsia="zh-CN"/>
              </w:rPr>
              <w:t>DC_n3A-n77A</w:t>
            </w:r>
          </w:p>
          <w:p w14:paraId="05F977FF" w14:textId="77777777" w:rsidR="00781F0F" w:rsidRPr="005A556E" w:rsidRDefault="00781F0F" w:rsidP="002D1053">
            <w:pPr>
              <w:pStyle w:val="TAC"/>
              <w:rPr>
                <w:rFonts w:eastAsia="Yu Mincho"/>
                <w:lang w:eastAsia="zh-CN"/>
              </w:rPr>
            </w:pPr>
            <w:r w:rsidRPr="005A556E">
              <w:rPr>
                <w:rFonts w:eastAsia="Yu Mincho"/>
                <w:lang w:eastAsia="zh-CN"/>
              </w:rPr>
              <w:t>DC_n3A-n79A</w:t>
            </w:r>
          </w:p>
          <w:p w14:paraId="4E7D25DC" w14:textId="77777777" w:rsidR="00781F0F" w:rsidRPr="005A556E" w:rsidRDefault="00781F0F" w:rsidP="002D1053">
            <w:pPr>
              <w:pStyle w:val="TAC"/>
              <w:rPr>
                <w:rFonts w:eastAsia="Yu Mincho"/>
                <w:lang w:eastAsia="zh-CN"/>
              </w:rPr>
            </w:pPr>
            <w:r w:rsidRPr="005A556E">
              <w:rPr>
                <w:rFonts w:eastAsia="Yu Mincho"/>
                <w:lang w:eastAsia="zh-CN"/>
              </w:rPr>
              <w:t>DC_n77A-n79A</w:t>
            </w:r>
          </w:p>
        </w:tc>
      </w:tr>
      <w:tr w:rsidR="00781F0F" w:rsidRPr="005A556E" w14:paraId="115D8D6D" w14:textId="77777777" w:rsidTr="002D1053">
        <w:trPr>
          <w:trHeight w:val="207"/>
          <w:jc w:val="center"/>
        </w:trPr>
        <w:tc>
          <w:tcPr>
            <w:tcW w:w="2853" w:type="dxa"/>
            <w:vAlign w:val="center"/>
          </w:tcPr>
          <w:p w14:paraId="6AE03C8C" w14:textId="77777777" w:rsidR="00781F0F" w:rsidRPr="008523D2" w:rsidRDefault="00781F0F" w:rsidP="002D1053">
            <w:pPr>
              <w:pStyle w:val="TAC"/>
              <w:rPr>
                <w:lang w:val="en-US" w:eastAsia="zh-CN"/>
              </w:rPr>
            </w:pPr>
            <w:r w:rsidRPr="008523D2">
              <w:rPr>
                <w:lang w:val="en-US" w:eastAsia="zh-CN"/>
              </w:rPr>
              <w:lastRenderedPageBreak/>
              <w:t>DC_n5A-n48A-n66A</w:t>
            </w:r>
          </w:p>
          <w:p w14:paraId="377FBF32" w14:textId="77777777" w:rsidR="00781F0F" w:rsidRPr="005A556E" w:rsidRDefault="00781F0F" w:rsidP="002D1053">
            <w:pPr>
              <w:pStyle w:val="TAC"/>
              <w:rPr>
                <w:rFonts w:eastAsia="Yu Mincho"/>
                <w:lang w:val="fi-FI" w:eastAsia="ja-JP"/>
              </w:rPr>
            </w:pPr>
            <w:r w:rsidRPr="008523D2">
              <w:rPr>
                <w:lang w:val="en-US" w:eastAsia="zh-CN"/>
              </w:rPr>
              <w:t>DC_n5A-n48B-n66A</w:t>
            </w:r>
          </w:p>
        </w:tc>
        <w:tc>
          <w:tcPr>
            <w:tcW w:w="2892" w:type="dxa"/>
            <w:vAlign w:val="center"/>
          </w:tcPr>
          <w:p w14:paraId="3AD6B037" w14:textId="77777777" w:rsidR="00781F0F" w:rsidRPr="008523D2" w:rsidRDefault="00781F0F" w:rsidP="002D1053">
            <w:pPr>
              <w:pStyle w:val="TAC"/>
              <w:rPr>
                <w:color w:val="000000" w:themeColor="text1"/>
                <w:szCs w:val="18"/>
                <w:lang w:val="en-US" w:eastAsia="zh-CN"/>
              </w:rPr>
            </w:pPr>
            <w:r w:rsidRPr="008523D2">
              <w:rPr>
                <w:color w:val="000000" w:themeColor="text1"/>
                <w:szCs w:val="18"/>
                <w:lang w:val="en-US" w:eastAsia="zh-CN"/>
              </w:rPr>
              <w:t>DC_n5A-n48A</w:t>
            </w:r>
          </w:p>
          <w:p w14:paraId="5932F9A8" w14:textId="77777777" w:rsidR="00781F0F" w:rsidRPr="008523D2" w:rsidRDefault="00781F0F" w:rsidP="002D1053">
            <w:pPr>
              <w:pStyle w:val="TAC"/>
              <w:rPr>
                <w:color w:val="000000" w:themeColor="text1"/>
                <w:szCs w:val="18"/>
                <w:lang w:val="en-US" w:eastAsia="zh-CN"/>
              </w:rPr>
            </w:pPr>
            <w:r w:rsidRPr="008523D2">
              <w:rPr>
                <w:color w:val="000000" w:themeColor="text1"/>
                <w:szCs w:val="18"/>
                <w:lang w:val="en-US" w:eastAsia="zh-CN"/>
              </w:rPr>
              <w:t>DC_n5A-n66A</w:t>
            </w:r>
          </w:p>
          <w:p w14:paraId="13A08D68" w14:textId="77777777" w:rsidR="00781F0F" w:rsidRPr="005A556E" w:rsidRDefault="00781F0F" w:rsidP="002D1053">
            <w:pPr>
              <w:pStyle w:val="TAC"/>
              <w:rPr>
                <w:rFonts w:eastAsia="Yu Mincho"/>
                <w:lang w:eastAsia="zh-CN"/>
              </w:rPr>
            </w:pPr>
            <w:r w:rsidRPr="008523D2">
              <w:rPr>
                <w:color w:val="000000" w:themeColor="text1"/>
                <w:szCs w:val="18"/>
                <w:lang w:val="en-US" w:eastAsia="zh-CN"/>
              </w:rPr>
              <w:t>DC_n48A-n66A</w:t>
            </w:r>
          </w:p>
        </w:tc>
      </w:tr>
      <w:tr w:rsidR="00781F0F" w:rsidRPr="005A556E" w14:paraId="3F2837B5" w14:textId="77777777" w:rsidTr="002D1053">
        <w:trPr>
          <w:trHeight w:val="207"/>
          <w:jc w:val="center"/>
        </w:trPr>
        <w:tc>
          <w:tcPr>
            <w:tcW w:w="2853" w:type="dxa"/>
            <w:vAlign w:val="center"/>
          </w:tcPr>
          <w:p w14:paraId="4D073C61" w14:textId="77777777" w:rsidR="00781F0F" w:rsidRPr="008523D2" w:rsidRDefault="00781F0F" w:rsidP="002D1053">
            <w:pPr>
              <w:pStyle w:val="TAC"/>
              <w:rPr>
                <w:rFonts w:cs="Arial"/>
                <w:szCs w:val="18"/>
                <w:lang w:val="en-US"/>
              </w:rPr>
            </w:pPr>
            <w:r w:rsidRPr="008523D2">
              <w:rPr>
                <w:lang w:val="en-US" w:eastAsia="zh-CN"/>
              </w:rPr>
              <w:t>DC_n5A-n48(2A)-n66A</w:t>
            </w:r>
          </w:p>
          <w:p w14:paraId="29A42E68" w14:textId="77777777" w:rsidR="00781F0F" w:rsidRPr="005A556E" w:rsidRDefault="00781F0F" w:rsidP="002D1053">
            <w:pPr>
              <w:pStyle w:val="TAC"/>
              <w:rPr>
                <w:rFonts w:eastAsia="Yu Mincho"/>
                <w:lang w:val="fi-FI" w:eastAsia="ja-JP"/>
              </w:rPr>
            </w:pPr>
            <w:r w:rsidRPr="008523D2">
              <w:rPr>
                <w:rFonts w:cs="Arial"/>
                <w:szCs w:val="18"/>
                <w:lang w:val="en-US"/>
              </w:rPr>
              <w:t>DC_n5A-n48(A-B)-n66A</w:t>
            </w:r>
          </w:p>
        </w:tc>
        <w:tc>
          <w:tcPr>
            <w:tcW w:w="2892" w:type="dxa"/>
            <w:vAlign w:val="center"/>
          </w:tcPr>
          <w:p w14:paraId="1A95051B" w14:textId="77777777" w:rsidR="00781F0F" w:rsidRPr="008523D2" w:rsidRDefault="00781F0F" w:rsidP="002D1053">
            <w:pPr>
              <w:pStyle w:val="TAC"/>
              <w:rPr>
                <w:color w:val="000000" w:themeColor="text1"/>
                <w:szCs w:val="18"/>
                <w:lang w:val="en-US" w:eastAsia="zh-CN"/>
              </w:rPr>
            </w:pPr>
            <w:r w:rsidRPr="008523D2">
              <w:rPr>
                <w:color w:val="000000" w:themeColor="text1"/>
                <w:szCs w:val="18"/>
                <w:lang w:val="en-US" w:eastAsia="zh-CN"/>
              </w:rPr>
              <w:t>DC_n5A-n48A</w:t>
            </w:r>
          </w:p>
          <w:p w14:paraId="61F18E8F" w14:textId="77777777" w:rsidR="00781F0F" w:rsidRPr="008523D2" w:rsidRDefault="00781F0F" w:rsidP="002D1053">
            <w:pPr>
              <w:pStyle w:val="TAC"/>
              <w:rPr>
                <w:color w:val="000000" w:themeColor="text1"/>
                <w:szCs w:val="18"/>
                <w:lang w:val="en-US" w:eastAsia="zh-CN"/>
              </w:rPr>
            </w:pPr>
            <w:r w:rsidRPr="008523D2">
              <w:rPr>
                <w:color w:val="000000" w:themeColor="text1"/>
                <w:szCs w:val="18"/>
                <w:lang w:val="en-US" w:eastAsia="zh-CN"/>
              </w:rPr>
              <w:t>DC_n5A-n66A</w:t>
            </w:r>
          </w:p>
          <w:p w14:paraId="0AF6F52B" w14:textId="77777777" w:rsidR="00781F0F" w:rsidRPr="005A556E" w:rsidRDefault="00781F0F" w:rsidP="002D1053">
            <w:pPr>
              <w:pStyle w:val="TAC"/>
              <w:rPr>
                <w:rFonts w:eastAsia="Yu Mincho"/>
                <w:lang w:eastAsia="zh-CN"/>
              </w:rPr>
            </w:pPr>
            <w:r w:rsidRPr="008523D2">
              <w:rPr>
                <w:color w:val="000000" w:themeColor="text1"/>
                <w:szCs w:val="18"/>
                <w:lang w:val="en-US" w:eastAsia="zh-CN"/>
              </w:rPr>
              <w:t>DC_n48A-n66A</w:t>
            </w:r>
          </w:p>
        </w:tc>
      </w:tr>
      <w:tr w:rsidR="00781F0F" w:rsidRPr="005A556E" w14:paraId="60E0C162" w14:textId="77777777" w:rsidTr="002D1053">
        <w:trPr>
          <w:trHeight w:val="207"/>
          <w:jc w:val="center"/>
        </w:trPr>
        <w:tc>
          <w:tcPr>
            <w:tcW w:w="2853" w:type="dxa"/>
            <w:vAlign w:val="center"/>
          </w:tcPr>
          <w:p w14:paraId="04EDE05E" w14:textId="77777777" w:rsidR="00781F0F" w:rsidRPr="008523D2" w:rsidRDefault="00781F0F" w:rsidP="002D1053">
            <w:pPr>
              <w:pStyle w:val="TAC"/>
              <w:rPr>
                <w:lang w:val="en-US" w:eastAsia="zh-CN"/>
              </w:rPr>
            </w:pPr>
            <w:r w:rsidRPr="008523D2">
              <w:rPr>
                <w:lang w:val="en-US" w:eastAsia="zh-CN"/>
              </w:rPr>
              <w:t>DC_n5A-n48A-n77A</w:t>
            </w:r>
          </w:p>
          <w:p w14:paraId="34C51FCF" w14:textId="77777777" w:rsidR="00781F0F" w:rsidRPr="008523D2" w:rsidRDefault="00781F0F" w:rsidP="002D1053">
            <w:pPr>
              <w:pStyle w:val="TAC"/>
              <w:rPr>
                <w:lang w:val="en-US" w:eastAsia="zh-CN"/>
              </w:rPr>
            </w:pPr>
            <w:r w:rsidRPr="008523D2">
              <w:rPr>
                <w:rFonts w:cs="Arial"/>
                <w:szCs w:val="18"/>
                <w:lang w:val="en-US"/>
              </w:rPr>
              <w:t>CA_n5A-n48A-n77C</w:t>
            </w:r>
          </w:p>
          <w:p w14:paraId="096221BE" w14:textId="77777777" w:rsidR="00781F0F" w:rsidRPr="008523D2" w:rsidRDefault="00781F0F" w:rsidP="002D1053">
            <w:pPr>
              <w:pStyle w:val="TAC"/>
              <w:rPr>
                <w:lang w:val="en-US" w:eastAsia="zh-CN"/>
              </w:rPr>
            </w:pPr>
            <w:r w:rsidRPr="008523D2">
              <w:rPr>
                <w:lang w:val="en-US" w:eastAsia="zh-CN"/>
              </w:rPr>
              <w:t>DC_n5A-n48B-n77A</w:t>
            </w:r>
          </w:p>
          <w:p w14:paraId="14B52BD3" w14:textId="77777777" w:rsidR="00781F0F" w:rsidRPr="005A556E" w:rsidRDefault="00781F0F" w:rsidP="002D1053">
            <w:pPr>
              <w:pStyle w:val="TAC"/>
              <w:rPr>
                <w:rFonts w:eastAsia="Yu Mincho"/>
                <w:lang w:val="fi-FI" w:eastAsia="ja-JP"/>
              </w:rPr>
            </w:pPr>
            <w:r w:rsidRPr="008523D2">
              <w:rPr>
                <w:rFonts w:eastAsia="DengXian"/>
                <w:lang w:eastAsia="zh-CN"/>
              </w:rPr>
              <w:t>DC_n5A-n48B-n77C</w:t>
            </w:r>
          </w:p>
        </w:tc>
        <w:tc>
          <w:tcPr>
            <w:tcW w:w="2892" w:type="dxa"/>
            <w:vAlign w:val="center"/>
          </w:tcPr>
          <w:p w14:paraId="055F012B"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DC_n5A-n48A</w:t>
            </w:r>
          </w:p>
          <w:p w14:paraId="28BC74FC" w14:textId="77777777" w:rsidR="00781F0F" w:rsidRPr="005A556E" w:rsidRDefault="00781F0F" w:rsidP="002D1053">
            <w:pPr>
              <w:pStyle w:val="TAC"/>
              <w:rPr>
                <w:rFonts w:eastAsia="Yu Mincho"/>
                <w:lang w:eastAsia="zh-CN"/>
              </w:rPr>
            </w:pPr>
            <w:r w:rsidRPr="008523D2">
              <w:rPr>
                <w:rFonts w:eastAsia="MS Mincho" w:cs="Arial"/>
                <w:color w:val="000000"/>
                <w:szCs w:val="18"/>
                <w:lang w:val="en-US"/>
              </w:rPr>
              <w:t>DC_n5A-n77A</w:t>
            </w:r>
          </w:p>
        </w:tc>
      </w:tr>
      <w:tr w:rsidR="00781F0F" w:rsidRPr="005A556E" w14:paraId="2FBDB1A9" w14:textId="77777777" w:rsidTr="002D1053">
        <w:trPr>
          <w:trHeight w:val="207"/>
          <w:jc w:val="center"/>
        </w:trPr>
        <w:tc>
          <w:tcPr>
            <w:tcW w:w="2853" w:type="dxa"/>
            <w:vAlign w:val="center"/>
          </w:tcPr>
          <w:p w14:paraId="2967C4A3" w14:textId="77777777" w:rsidR="00781F0F" w:rsidRPr="008523D2" w:rsidRDefault="00781F0F" w:rsidP="002D1053">
            <w:pPr>
              <w:pStyle w:val="TAC"/>
              <w:rPr>
                <w:lang w:val="en-US" w:eastAsia="zh-CN"/>
              </w:rPr>
            </w:pPr>
            <w:r w:rsidRPr="008523D2">
              <w:rPr>
                <w:lang w:val="en-US" w:eastAsia="zh-CN"/>
              </w:rPr>
              <w:t>DC_n5A-n48(2A)-n77A</w:t>
            </w:r>
          </w:p>
          <w:p w14:paraId="0CEF7A9C" w14:textId="77777777" w:rsidR="00781F0F" w:rsidRPr="005A556E" w:rsidRDefault="00781F0F" w:rsidP="002D1053">
            <w:pPr>
              <w:pStyle w:val="TAC"/>
              <w:rPr>
                <w:rFonts w:eastAsia="Yu Mincho"/>
                <w:lang w:val="fi-FI" w:eastAsia="ja-JP"/>
              </w:rPr>
            </w:pPr>
            <w:r w:rsidRPr="008523D2">
              <w:rPr>
                <w:rFonts w:eastAsia="DengXian"/>
                <w:lang w:eastAsia="zh-CN"/>
              </w:rPr>
              <w:t>DC_n5A-n48(2A)-n77C</w:t>
            </w:r>
          </w:p>
        </w:tc>
        <w:tc>
          <w:tcPr>
            <w:tcW w:w="2892" w:type="dxa"/>
            <w:vAlign w:val="center"/>
          </w:tcPr>
          <w:p w14:paraId="5A3F5A88" w14:textId="77777777" w:rsidR="00781F0F" w:rsidRPr="008523D2" w:rsidRDefault="00781F0F" w:rsidP="002D1053">
            <w:pPr>
              <w:pStyle w:val="TAC"/>
              <w:rPr>
                <w:rFonts w:eastAsia="MS Mincho" w:cs="Arial"/>
                <w:color w:val="000000"/>
                <w:szCs w:val="18"/>
                <w:lang w:val="en-US"/>
              </w:rPr>
            </w:pPr>
            <w:r w:rsidRPr="008523D2">
              <w:rPr>
                <w:rFonts w:eastAsia="MS Mincho" w:cs="Arial"/>
                <w:color w:val="000000"/>
                <w:szCs w:val="18"/>
                <w:lang w:val="en-US"/>
              </w:rPr>
              <w:t>DC_n5A-n48A</w:t>
            </w:r>
          </w:p>
          <w:p w14:paraId="4B810586" w14:textId="77777777" w:rsidR="00781F0F" w:rsidRPr="005A556E" w:rsidRDefault="00781F0F" w:rsidP="002D1053">
            <w:pPr>
              <w:pStyle w:val="TAC"/>
              <w:rPr>
                <w:rFonts w:eastAsia="Yu Mincho"/>
                <w:lang w:eastAsia="zh-CN"/>
              </w:rPr>
            </w:pPr>
            <w:r w:rsidRPr="008523D2">
              <w:rPr>
                <w:rFonts w:eastAsia="MS Mincho" w:cs="Arial"/>
                <w:color w:val="000000"/>
                <w:szCs w:val="18"/>
                <w:lang w:val="en-US"/>
              </w:rPr>
              <w:t>DC_n5A-n77A</w:t>
            </w:r>
          </w:p>
        </w:tc>
      </w:tr>
      <w:tr w:rsidR="00781F0F" w:rsidRPr="005A556E" w14:paraId="0B10EFAA" w14:textId="77777777" w:rsidTr="002D1053">
        <w:trPr>
          <w:trHeight w:val="207"/>
          <w:jc w:val="center"/>
        </w:trPr>
        <w:tc>
          <w:tcPr>
            <w:tcW w:w="2853" w:type="dxa"/>
            <w:vAlign w:val="center"/>
          </w:tcPr>
          <w:p w14:paraId="1B555AEB" w14:textId="77777777" w:rsidR="00781F0F" w:rsidRPr="008523D2" w:rsidRDefault="00781F0F" w:rsidP="002D1053">
            <w:pPr>
              <w:pStyle w:val="TAC"/>
              <w:rPr>
                <w:lang w:val="en-US" w:eastAsia="zh-CN"/>
              </w:rPr>
            </w:pPr>
            <w:r w:rsidRPr="008523D2">
              <w:rPr>
                <w:lang w:val="en-US" w:eastAsia="zh-CN"/>
              </w:rPr>
              <w:t>DC_n5A-n66A-n77A</w:t>
            </w:r>
          </w:p>
          <w:p w14:paraId="348D9787" w14:textId="77777777" w:rsidR="00781F0F" w:rsidRPr="005A556E" w:rsidRDefault="00781F0F" w:rsidP="002D1053">
            <w:pPr>
              <w:pStyle w:val="TAC"/>
              <w:rPr>
                <w:rFonts w:eastAsia="Yu Mincho"/>
                <w:lang w:val="fi-FI" w:eastAsia="ja-JP"/>
              </w:rPr>
            </w:pPr>
            <w:r w:rsidRPr="008523D2">
              <w:rPr>
                <w:rFonts w:cs="Arial"/>
                <w:szCs w:val="18"/>
                <w:lang w:val="en-US" w:eastAsia="zh-CN"/>
              </w:rPr>
              <w:t>DC_n5A-n66A-n77C</w:t>
            </w:r>
          </w:p>
        </w:tc>
        <w:tc>
          <w:tcPr>
            <w:tcW w:w="2892" w:type="dxa"/>
            <w:vAlign w:val="center"/>
          </w:tcPr>
          <w:p w14:paraId="36FAEBB0" w14:textId="77777777" w:rsidR="00781F0F" w:rsidRPr="008523D2" w:rsidRDefault="00781F0F" w:rsidP="002D1053">
            <w:pPr>
              <w:pStyle w:val="TAC"/>
            </w:pPr>
            <w:r w:rsidRPr="008523D2">
              <w:t>DC_n5A-n66A</w:t>
            </w:r>
          </w:p>
          <w:p w14:paraId="53308A04" w14:textId="77777777" w:rsidR="00781F0F" w:rsidRPr="008523D2" w:rsidRDefault="00781F0F" w:rsidP="002D1053">
            <w:pPr>
              <w:pStyle w:val="TAC"/>
            </w:pPr>
            <w:r w:rsidRPr="008523D2">
              <w:t>DC_n5A-n77A</w:t>
            </w:r>
          </w:p>
          <w:p w14:paraId="082B9572" w14:textId="77777777" w:rsidR="00781F0F" w:rsidRPr="005A556E" w:rsidRDefault="00781F0F" w:rsidP="002D1053">
            <w:pPr>
              <w:pStyle w:val="TAC"/>
              <w:rPr>
                <w:rFonts w:eastAsia="Yu Mincho"/>
                <w:lang w:eastAsia="zh-CN"/>
              </w:rPr>
            </w:pPr>
            <w:r w:rsidRPr="008523D2">
              <w:t>DC_n66A-n77A</w:t>
            </w:r>
          </w:p>
        </w:tc>
      </w:tr>
      <w:tr w:rsidR="00781F0F" w:rsidRPr="005A556E" w14:paraId="32D702BC" w14:textId="77777777" w:rsidTr="002D1053">
        <w:trPr>
          <w:trHeight w:val="207"/>
          <w:jc w:val="center"/>
        </w:trPr>
        <w:tc>
          <w:tcPr>
            <w:tcW w:w="2853" w:type="dxa"/>
            <w:vAlign w:val="center"/>
          </w:tcPr>
          <w:p w14:paraId="23C6F78B" w14:textId="77777777" w:rsidR="00781F0F" w:rsidRPr="008523D2" w:rsidRDefault="00781F0F" w:rsidP="002D1053">
            <w:pPr>
              <w:pStyle w:val="TAC"/>
              <w:rPr>
                <w:rFonts w:eastAsia="Yu Mincho"/>
                <w:lang w:eastAsia="zh-CN"/>
              </w:rPr>
            </w:pPr>
            <w:r w:rsidRPr="008523D2">
              <w:rPr>
                <w:lang w:val="en-US" w:eastAsia="zh-CN"/>
              </w:rPr>
              <w:t>DC_n5A-n66(2A)-n77A</w:t>
            </w:r>
          </w:p>
          <w:p w14:paraId="23135E79" w14:textId="77777777" w:rsidR="00781F0F" w:rsidRPr="008523D2" w:rsidRDefault="00781F0F" w:rsidP="002D1053">
            <w:pPr>
              <w:pStyle w:val="TAC"/>
              <w:rPr>
                <w:lang w:val="en-US" w:eastAsia="zh-CN"/>
              </w:rPr>
            </w:pPr>
            <w:r w:rsidRPr="008523D2">
              <w:rPr>
                <w:lang w:val="en-US" w:eastAsia="zh-CN"/>
              </w:rPr>
              <w:t>DC_n5A-n66A-n77(2A)</w:t>
            </w:r>
          </w:p>
          <w:p w14:paraId="391C0CAB" w14:textId="77777777" w:rsidR="00781F0F" w:rsidRPr="008523D2" w:rsidRDefault="00781F0F" w:rsidP="002D1053">
            <w:pPr>
              <w:pStyle w:val="TAC"/>
              <w:rPr>
                <w:rFonts w:eastAsia="Yu Mincho"/>
                <w:lang w:eastAsia="zh-CN"/>
              </w:rPr>
            </w:pPr>
            <w:r w:rsidRPr="008523D2">
              <w:rPr>
                <w:lang w:val="en-US" w:eastAsia="zh-CN"/>
              </w:rPr>
              <w:t>DC_n5A-n66(2A)-n77(2A)</w:t>
            </w:r>
          </w:p>
          <w:p w14:paraId="041EC541" w14:textId="77777777" w:rsidR="00781F0F" w:rsidRPr="008523D2" w:rsidRDefault="00781F0F" w:rsidP="002D1053">
            <w:pPr>
              <w:pStyle w:val="TAC"/>
              <w:rPr>
                <w:rFonts w:eastAsia="Yu Mincho"/>
                <w:lang w:eastAsia="zh-CN"/>
              </w:rPr>
            </w:pPr>
            <w:r w:rsidRPr="008523D2">
              <w:rPr>
                <w:lang w:val="en-US" w:eastAsia="zh-CN"/>
              </w:rPr>
              <w:t>DC_n5A-n66(3A)-n77A</w:t>
            </w:r>
          </w:p>
          <w:p w14:paraId="2B820CE1" w14:textId="77777777" w:rsidR="00781F0F" w:rsidRPr="008523D2" w:rsidRDefault="00781F0F" w:rsidP="002D1053">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3734EB68" w14:textId="77777777" w:rsidR="00781F0F" w:rsidRPr="005A556E" w:rsidRDefault="00781F0F" w:rsidP="002D1053">
            <w:pPr>
              <w:pStyle w:val="TAC"/>
              <w:rPr>
                <w:rFonts w:eastAsia="Yu Mincho"/>
                <w:lang w:val="fi-FI" w:eastAsia="ja-JP"/>
              </w:rPr>
            </w:pPr>
            <w:r w:rsidRPr="008523D2">
              <w:rPr>
                <w:lang w:val="en-US" w:eastAsia="zh-CN"/>
              </w:rPr>
              <w:t>DC_n5A-n66A-n77(3A)</w:t>
            </w:r>
          </w:p>
        </w:tc>
        <w:tc>
          <w:tcPr>
            <w:tcW w:w="2892" w:type="dxa"/>
            <w:vAlign w:val="center"/>
          </w:tcPr>
          <w:p w14:paraId="0437BC31" w14:textId="77777777" w:rsidR="00781F0F" w:rsidRPr="008523D2" w:rsidRDefault="00781F0F" w:rsidP="002D1053">
            <w:pPr>
              <w:pStyle w:val="TAC"/>
            </w:pPr>
            <w:r w:rsidRPr="008523D2">
              <w:t>DC_n5A-n66A</w:t>
            </w:r>
          </w:p>
          <w:p w14:paraId="693B5B3F" w14:textId="77777777" w:rsidR="00781F0F" w:rsidRPr="008523D2" w:rsidRDefault="00781F0F" w:rsidP="002D1053">
            <w:pPr>
              <w:pStyle w:val="TAC"/>
            </w:pPr>
            <w:r w:rsidRPr="008523D2">
              <w:t>DC_n5A-n77A</w:t>
            </w:r>
          </w:p>
          <w:p w14:paraId="2528699D" w14:textId="77777777" w:rsidR="00781F0F" w:rsidRPr="008523D2" w:rsidRDefault="00781F0F" w:rsidP="002D1053">
            <w:pPr>
              <w:pStyle w:val="TAC"/>
            </w:pPr>
            <w:r w:rsidRPr="008523D2">
              <w:t>DC_n66A-n77A</w:t>
            </w:r>
          </w:p>
          <w:p w14:paraId="1A686AD4" w14:textId="77777777" w:rsidR="00781F0F" w:rsidRPr="005A556E" w:rsidRDefault="00781F0F" w:rsidP="002D1053">
            <w:pPr>
              <w:pStyle w:val="TAC"/>
              <w:rPr>
                <w:rFonts w:eastAsia="Yu Mincho"/>
                <w:lang w:eastAsia="zh-CN"/>
              </w:rPr>
            </w:pPr>
          </w:p>
        </w:tc>
      </w:tr>
      <w:tr w:rsidR="00781F0F" w:rsidRPr="005A556E" w14:paraId="10B70672" w14:textId="77777777" w:rsidTr="002D1053">
        <w:trPr>
          <w:trHeight w:val="207"/>
          <w:jc w:val="center"/>
        </w:trPr>
        <w:tc>
          <w:tcPr>
            <w:tcW w:w="2853" w:type="dxa"/>
          </w:tcPr>
          <w:p w14:paraId="7D90B737" w14:textId="77777777" w:rsidR="00781F0F" w:rsidRPr="005A556E" w:rsidRDefault="00781F0F" w:rsidP="002D1053">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33D1BFC7" w14:textId="77777777" w:rsidR="00781F0F" w:rsidRPr="005A556E" w:rsidRDefault="00781F0F" w:rsidP="002D1053">
            <w:pPr>
              <w:pStyle w:val="TAC"/>
              <w:rPr>
                <w:rFonts w:eastAsia="Yu Mincho"/>
                <w:lang w:eastAsia="zh-CN"/>
              </w:rPr>
            </w:pPr>
            <w:r w:rsidRPr="008523D2">
              <w:rPr>
                <w:lang w:eastAsia="zh-CN"/>
              </w:rPr>
              <w:t>DC_n7A-n20A</w:t>
            </w:r>
          </w:p>
        </w:tc>
      </w:tr>
      <w:tr w:rsidR="00781F0F" w:rsidRPr="005A556E" w14:paraId="4004BFBE" w14:textId="77777777" w:rsidTr="002D1053">
        <w:trPr>
          <w:trHeight w:val="207"/>
          <w:jc w:val="center"/>
        </w:trPr>
        <w:tc>
          <w:tcPr>
            <w:tcW w:w="2853" w:type="dxa"/>
          </w:tcPr>
          <w:p w14:paraId="587EEC06" w14:textId="77777777" w:rsidR="00781F0F" w:rsidRPr="005A556E" w:rsidRDefault="00781F0F" w:rsidP="002D1053">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18318D41" w14:textId="77777777" w:rsidR="00781F0F" w:rsidRPr="005A556E" w:rsidRDefault="00781F0F" w:rsidP="002D1053">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781F0F" w:rsidRPr="005A556E" w14:paraId="394210A6" w14:textId="77777777" w:rsidTr="002D1053">
        <w:trPr>
          <w:trHeight w:val="207"/>
          <w:jc w:val="center"/>
        </w:trPr>
        <w:tc>
          <w:tcPr>
            <w:tcW w:w="2853" w:type="dxa"/>
          </w:tcPr>
          <w:p w14:paraId="113CC0A8" w14:textId="77777777" w:rsidR="00781F0F" w:rsidRPr="005A556E" w:rsidRDefault="00781F0F" w:rsidP="002D1053">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62B79E55" w14:textId="77777777" w:rsidR="00781F0F" w:rsidRPr="005A556E" w:rsidRDefault="00781F0F" w:rsidP="002D1053">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781F0F" w:rsidRPr="005A556E" w14:paraId="0C5B9077" w14:textId="77777777" w:rsidTr="002D1053">
        <w:trPr>
          <w:trHeight w:val="207"/>
          <w:jc w:val="center"/>
        </w:trPr>
        <w:tc>
          <w:tcPr>
            <w:tcW w:w="2853" w:type="dxa"/>
          </w:tcPr>
          <w:p w14:paraId="36858E1E" w14:textId="77777777" w:rsidR="00781F0F" w:rsidRPr="005A556E" w:rsidRDefault="00781F0F" w:rsidP="002D1053">
            <w:pPr>
              <w:pStyle w:val="TAC"/>
              <w:rPr>
                <w:rFonts w:eastAsia="Yu Mincho"/>
                <w:lang w:val="fi-FI" w:eastAsia="zh-CN"/>
              </w:rPr>
            </w:pPr>
            <w:r w:rsidRPr="005A556E">
              <w:rPr>
                <w:rFonts w:eastAsia="Yu Mincho"/>
                <w:lang w:eastAsia="zh-CN"/>
              </w:rPr>
              <w:t>DC_n7A-n28A-n78A</w:t>
            </w:r>
          </w:p>
        </w:tc>
        <w:tc>
          <w:tcPr>
            <w:tcW w:w="2892" w:type="dxa"/>
          </w:tcPr>
          <w:p w14:paraId="3CA9D842" w14:textId="77777777" w:rsidR="00781F0F" w:rsidRPr="005A556E" w:rsidRDefault="00781F0F" w:rsidP="002D1053">
            <w:pPr>
              <w:pStyle w:val="TAC"/>
              <w:rPr>
                <w:rFonts w:eastAsia="Yu Mincho"/>
                <w:lang w:eastAsia="zh-CN"/>
              </w:rPr>
            </w:pPr>
            <w:r w:rsidRPr="005A556E">
              <w:rPr>
                <w:rFonts w:eastAsia="Yu Mincho"/>
                <w:lang w:eastAsia="zh-CN"/>
              </w:rPr>
              <w:t>DC_n7A-n28A</w:t>
            </w:r>
          </w:p>
          <w:p w14:paraId="5ADA4121" w14:textId="77777777" w:rsidR="00781F0F" w:rsidRPr="005A556E" w:rsidRDefault="00781F0F" w:rsidP="002D1053">
            <w:pPr>
              <w:pStyle w:val="TAC"/>
              <w:rPr>
                <w:rFonts w:eastAsia="Yu Mincho"/>
                <w:lang w:eastAsia="zh-CN"/>
              </w:rPr>
            </w:pPr>
            <w:r w:rsidRPr="005A556E">
              <w:rPr>
                <w:rFonts w:eastAsia="Yu Mincho"/>
                <w:lang w:eastAsia="zh-CN"/>
              </w:rPr>
              <w:t>DC_n7A-n78A</w:t>
            </w:r>
          </w:p>
          <w:p w14:paraId="02017113" w14:textId="77777777" w:rsidR="00781F0F" w:rsidRPr="005A556E" w:rsidRDefault="00781F0F" w:rsidP="002D1053">
            <w:pPr>
              <w:pStyle w:val="TAC"/>
              <w:rPr>
                <w:rFonts w:eastAsia="Yu Mincho"/>
                <w:lang w:eastAsia="zh-CN"/>
              </w:rPr>
            </w:pPr>
            <w:r w:rsidRPr="005A556E">
              <w:rPr>
                <w:rFonts w:eastAsia="Yu Mincho"/>
                <w:lang w:eastAsia="zh-CN"/>
              </w:rPr>
              <w:t>DC_n28A-n78A</w:t>
            </w:r>
          </w:p>
        </w:tc>
      </w:tr>
      <w:tr w:rsidR="00781F0F" w:rsidRPr="005A556E" w14:paraId="7E15F755" w14:textId="77777777" w:rsidTr="002D1053">
        <w:trPr>
          <w:trHeight w:val="207"/>
          <w:jc w:val="center"/>
        </w:trPr>
        <w:tc>
          <w:tcPr>
            <w:tcW w:w="2853" w:type="dxa"/>
          </w:tcPr>
          <w:p w14:paraId="2FC1DF4E" w14:textId="77777777" w:rsidR="00781F0F" w:rsidRPr="005A556E" w:rsidRDefault="00781F0F" w:rsidP="002D1053">
            <w:pPr>
              <w:pStyle w:val="TAC"/>
              <w:rPr>
                <w:rFonts w:eastAsia="Yu Mincho"/>
                <w:lang w:val="fi-FI" w:eastAsia="zh-CN"/>
              </w:rPr>
            </w:pPr>
            <w:r w:rsidRPr="005A556E">
              <w:rPr>
                <w:rFonts w:eastAsia="Yu Mincho"/>
                <w:lang w:eastAsia="zh-CN"/>
              </w:rPr>
              <w:t>DC_n7A-n28A-n78(2A)</w:t>
            </w:r>
          </w:p>
        </w:tc>
        <w:tc>
          <w:tcPr>
            <w:tcW w:w="2892" w:type="dxa"/>
          </w:tcPr>
          <w:p w14:paraId="3BA0750A" w14:textId="77777777" w:rsidR="00781F0F" w:rsidRPr="005A556E" w:rsidRDefault="00781F0F" w:rsidP="002D1053">
            <w:pPr>
              <w:pStyle w:val="TAC"/>
              <w:rPr>
                <w:rFonts w:eastAsia="Yu Mincho"/>
                <w:lang w:eastAsia="zh-CN"/>
              </w:rPr>
            </w:pPr>
            <w:r w:rsidRPr="005A556E">
              <w:rPr>
                <w:rFonts w:eastAsia="Yu Mincho"/>
                <w:lang w:eastAsia="zh-CN"/>
              </w:rPr>
              <w:t>DC_n7A-n28A</w:t>
            </w:r>
          </w:p>
          <w:p w14:paraId="15B6D6B1" w14:textId="77777777" w:rsidR="00781F0F" w:rsidRPr="005A556E" w:rsidRDefault="00781F0F" w:rsidP="002D1053">
            <w:pPr>
              <w:pStyle w:val="TAC"/>
              <w:rPr>
                <w:rFonts w:eastAsia="Yu Mincho"/>
                <w:lang w:eastAsia="zh-CN"/>
              </w:rPr>
            </w:pPr>
            <w:r w:rsidRPr="005A556E">
              <w:rPr>
                <w:rFonts w:eastAsia="Yu Mincho"/>
                <w:lang w:eastAsia="zh-CN"/>
              </w:rPr>
              <w:t>DC_n7A-n78A</w:t>
            </w:r>
          </w:p>
          <w:p w14:paraId="2256FC33" w14:textId="77777777" w:rsidR="00781F0F" w:rsidRPr="005A556E" w:rsidRDefault="00781F0F" w:rsidP="002D1053">
            <w:pPr>
              <w:pStyle w:val="TAC"/>
              <w:rPr>
                <w:rFonts w:eastAsia="Yu Mincho"/>
                <w:lang w:eastAsia="zh-CN"/>
              </w:rPr>
            </w:pPr>
            <w:r w:rsidRPr="005A556E">
              <w:rPr>
                <w:rFonts w:eastAsia="Yu Mincho"/>
                <w:lang w:eastAsia="zh-CN"/>
              </w:rPr>
              <w:t>DC_n28A-n78A</w:t>
            </w:r>
          </w:p>
        </w:tc>
      </w:tr>
      <w:tr w:rsidR="00781F0F" w:rsidRPr="005A556E" w14:paraId="5BCE33CA"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BE6AAC" w14:textId="77777777" w:rsidR="00781F0F" w:rsidRPr="005A556E" w:rsidRDefault="00781F0F" w:rsidP="002D1053">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430F0673" w14:textId="77777777" w:rsidR="00781F0F" w:rsidRPr="005A556E" w:rsidRDefault="00781F0F" w:rsidP="002D1053">
            <w:pPr>
              <w:pStyle w:val="TAC"/>
              <w:rPr>
                <w:rFonts w:eastAsiaTheme="minorEastAsia"/>
                <w:lang w:eastAsia="zh-CN"/>
              </w:rPr>
            </w:pPr>
            <w:r w:rsidRPr="005A556E">
              <w:rPr>
                <w:rFonts w:eastAsiaTheme="minorEastAsia"/>
                <w:lang w:eastAsia="zh-CN"/>
              </w:rPr>
              <w:t>DC_n7A-n46A</w:t>
            </w:r>
          </w:p>
          <w:p w14:paraId="32774BEF" w14:textId="77777777" w:rsidR="00781F0F" w:rsidRPr="005A556E" w:rsidRDefault="00781F0F" w:rsidP="002D1053">
            <w:pPr>
              <w:pStyle w:val="TAC"/>
              <w:rPr>
                <w:rFonts w:eastAsiaTheme="minorEastAsia"/>
                <w:lang w:eastAsia="zh-CN"/>
              </w:rPr>
            </w:pPr>
            <w:r w:rsidRPr="005A556E">
              <w:rPr>
                <w:rFonts w:eastAsiaTheme="minorEastAsia"/>
                <w:lang w:eastAsia="zh-CN"/>
              </w:rPr>
              <w:t>DC_n7A-n78A</w:t>
            </w:r>
          </w:p>
          <w:p w14:paraId="25A8E7B8" w14:textId="77777777" w:rsidR="00781F0F" w:rsidRPr="005A556E" w:rsidRDefault="00781F0F" w:rsidP="002D1053">
            <w:pPr>
              <w:pStyle w:val="TAC"/>
              <w:rPr>
                <w:rFonts w:eastAsia="Yu Mincho"/>
                <w:lang w:eastAsia="zh-CN"/>
              </w:rPr>
            </w:pPr>
            <w:r w:rsidRPr="005A556E">
              <w:rPr>
                <w:rFonts w:eastAsiaTheme="minorEastAsia"/>
                <w:lang w:eastAsia="zh-CN"/>
              </w:rPr>
              <w:t>DC_n46A-n78A</w:t>
            </w:r>
          </w:p>
        </w:tc>
      </w:tr>
      <w:tr w:rsidR="00781F0F" w:rsidRPr="005A556E" w14:paraId="746275D4"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A5C432" w14:textId="77777777" w:rsidR="00781F0F" w:rsidRPr="005A556E" w:rsidRDefault="00781F0F" w:rsidP="002D1053">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426476A6" w14:textId="77777777" w:rsidR="00781F0F" w:rsidRPr="005A556E" w:rsidRDefault="00781F0F" w:rsidP="002D1053">
            <w:pPr>
              <w:pStyle w:val="TAC"/>
              <w:rPr>
                <w:rFonts w:eastAsiaTheme="minorEastAsia"/>
                <w:lang w:eastAsia="zh-CN"/>
              </w:rPr>
            </w:pPr>
            <w:r w:rsidRPr="005A556E">
              <w:rPr>
                <w:rFonts w:eastAsiaTheme="minorEastAsia"/>
                <w:lang w:eastAsia="zh-CN"/>
              </w:rPr>
              <w:t>DC_n7A-n46A</w:t>
            </w:r>
          </w:p>
          <w:p w14:paraId="232898E5" w14:textId="77777777" w:rsidR="00781F0F" w:rsidRPr="005A556E" w:rsidRDefault="00781F0F" w:rsidP="002D1053">
            <w:pPr>
              <w:pStyle w:val="TAC"/>
              <w:rPr>
                <w:rFonts w:eastAsiaTheme="minorEastAsia"/>
                <w:lang w:eastAsia="zh-CN"/>
              </w:rPr>
            </w:pPr>
            <w:r w:rsidRPr="005A556E">
              <w:rPr>
                <w:rFonts w:eastAsiaTheme="minorEastAsia"/>
                <w:lang w:eastAsia="zh-CN"/>
              </w:rPr>
              <w:t>DC_n7A-n78A</w:t>
            </w:r>
          </w:p>
          <w:p w14:paraId="677E53D1" w14:textId="77777777" w:rsidR="00781F0F" w:rsidRPr="005A556E" w:rsidRDefault="00781F0F" w:rsidP="002D1053">
            <w:pPr>
              <w:pStyle w:val="TAC"/>
              <w:rPr>
                <w:rFonts w:eastAsia="Yu Mincho"/>
                <w:lang w:eastAsia="zh-CN"/>
              </w:rPr>
            </w:pPr>
            <w:r w:rsidRPr="005A556E">
              <w:rPr>
                <w:rFonts w:eastAsiaTheme="minorEastAsia"/>
                <w:lang w:eastAsia="zh-CN"/>
              </w:rPr>
              <w:t>DC_n46A-n78A</w:t>
            </w:r>
          </w:p>
        </w:tc>
      </w:tr>
      <w:tr w:rsidR="00781F0F" w:rsidRPr="005A556E" w14:paraId="3A155C3F"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4F3E5B" w14:textId="77777777" w:rsidR="00781F0F" w:rsidRPr="005A556E" w:rsidRDefault="00781F0F" w:rsidP="002D1053">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7B17D1BE" w14:textId="77777777" w:rsidR="00781F0F" w:rsidRPr="005A556E" w:rsidRDefault="00781F0F" w:rsidP="002D1053">
            <w:pPr>
              <w:pStyle w:val="TAC"/>
              <w:rPr>
                <w:rFonts w:eastAsiaTheme="minorEastAsia"/>
                <w:lang w:eastAsia="zh-CN"/>
              </w:rPr>
            </w:pPr>
            <w:r w:rsidRPr="005A556E">
              <w:rPr>
                <w:rFonts w:eastAsiaTheme="minorEastAsia"/>
                <w:lang w:eastAsia="zh-CN"/>
              </w:rPr>
              <w:t>DC_n7A-n46A</w:t>
            </w:r>
          </w:p>
          <w:p w14:paraId="5BD65810" w14:textId="77777777" w:rsidR="00781F0F" w:rsidRPr="005A556E" w:rsidRDefault="00781F0F" w:rsidP="002D1053">
            <w:pPr>
              <w:pStyle w:val="TAC"/>
              <w:rPr>
                <w:rFonts w:eastAsiaTheme="minorEastAsia"/>
                <w:lang w:eastAsia="zh-CN"/>
              </w:rPr>
            </w:pPr>
            <w:r w:rsidRPr="005A556E">
              <w:rPr>
                <w:rFonts w:eastAsiaTheme="minorEastAsia"/>
                <w:lang w:eastAsia="zh-CN"/>
              </w:rPr>
              <w:t>DC_n7A-n78A</w:t>
            </w:r>
          </w:p>
          <w:p w14:paraId="48FD5792" w14:textId="77777777" w:rsidR="00781F0F" w:rsidRPr="005A556E" w:rsidRDefault="00781F0F" w:rsidP="002D1053">
            <w:pPr>
              <w:pStyle w:val="TAC"/>
              <w:rPr>
                <w:rFonts w:eastAsia="Yu Mincho"/>
                <w:lang w:eastAsia="zh-CN"/>
              </w:rPr>
            </w:pPr>
            <w:r w:rsidRPr="005A556E">
              <w:rPr>
                <w:rFonts w:eastAsiaTheme="minorEastAsia"/>
                <w:lang w:eastAsia="zh-CN"/>
              </w:rPr>
              <w:t>DC_n46A-n78A</w:t>
            </w:r>
          </w:p>
        </w:tc>
      </w:tr>
      <w:tr w:rsidR="00781F0F" w:rsidRPr="005A556E" w14:paraId="4FEF9FD2"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80BF6A"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DC_n7A-n46(2A)-n78A</w:t>
            </w:r>
          </w:p>
          <w:p w14:paraId="463C403E"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DC_n7A-n46(2A)-n78(2A)</w:t>
            </w:r>
          </w:p>
          <w:p w14:paraId="1079523C"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DC_n7A-n46A-n78(2A)</w:t>
            </w:r>
          </w:p>
          <w:p w14:paraId="195474C2"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DC_n7A-n46C-n78(2A)</w:t>
            </w:r>
          </w:p>
          <w:p w14:paraId="580FE95A"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75780858" w14:textId="77777777" w:rsidR="00781F0F" w:rsidRPr="005A556E" w:rsidRDefault="00781F0F" w:rsidP="002D1053">
            <w:pPr>
              <w:pStyle w:val="TAC"/>
              <w:rPr>
                <w:rFonts w:eastAsiaTheme="minorEastAsia"/>
                <w:lang w:eastAsia="zh-CN"/>
              </w:rPr>
            </w:pPr>
            <w:r w:rsidRPr="005A556E">
              <w:rPr>
                <w:rFonts w:eastAsiaTheme="minorEastAsia"/>
                <w:lang w:eastAsia="zh-CN"/>
              </w:rPr>
              <w:t>DC_n7A-n46A</w:t>
            </w:r>
          </w:p>
          <w:p w14:paraId="18E51254" w14:textId="77777777" w:rsidR="00781F0F" w:rsidRPr="005A556E" w:rsidRDefault="00781F0F" w:rsidP="002D1053">
            <w:pPr>
              <w:pStyle w:val="TAC"/>
              <w:rPr>
                <w:rFonts w:eastAsiaTheme="minorEastAsia"/>
                <w:lang w:eastAsia="zh-CN"/>
              </w:rPr>
            </w:pPr>
            <w:r w:rsidRPr="005A556E">
              <w:rPr>
                <w:rFonts w:eastAsiaTheme="minorEastAsia"/>
                <w:lang w:eastAsia="zh-CN"/>
              </w:rPr>
              <w:t>DC_n7A-n78A</w:t>
            </w:r>
          </w:p>
          <w:p w14:paraId="26FCEBD2" w14:textId="77777777" w:rsidR="00781F0F" w:rsidRPr="005A556E" w:rsidRDefault="00781F0F" w:rsidP="002D1053">
            <w:pPr>
              <w:pStyle w:val="TAC"/>
              <w:rPr>
                <w:rFonts w:eastAsiaTheme="minorEastAsia"/>
                <w:lang w:eastAsia="zh-CN"/>
              </w:rPr>
            </w:pPr>
            <w:r w:rsidRPr="005A556E">
              <w:rPr>
                <w:rFonts w:eastAsiaTheme="minorEastAsia"/>
                <w:lang w:eastAsia="zh-CN"/>
              </w:rPr>
              <w:t>DC_n46A-n78A</w:t>
            </w:r>
          </w:p>
        </w:tc>
      </w:tr>
      <w:tr w:rsidR="00781F0F" w:rsidRPr="005A556E" w14:paraId="38941A68"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6D30E89" w14:textId="77777777" w:rsidR="00781F0F" w:rsidRPr="005A556E" w:rsidRDefault="00781F0F" w:rsidP="002D1053">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9E1700A" w14:textId="77777777" w:rsidR="00781F0F" w:rsidRPr="005A556E" w:rsidRDefault="00781F0F" w:rsidP="002D1053">
            <w:pPr>
              <w:pStyle w:val="TAC"/>
              <w:rPr>
                <w:rFonts w:eastAsiaTheme="minorEastAsia"/>
                <w:lang w:eastAsia="zh-CN"/>
              </w:rPr>
            </w:pPr>
            <w:r w:rsidRPr="005A556E">
              <w:rPr>
                <w:rFonts w:eastAsiaTheme="minorEastAsia"/>
                <w:lang w:val="sv-SE" w:eastAsia="zh-CN"/>
              </w:rPr>
              <w:t>DC_n7A-n78A</w:t>
            </w:r>
          </w:p>
        </w:tc>
      </w:tr>
      <w:tr w:rsidR="00781F0F" w:rsidRPr="005A556E" w14:paraId="7C91C0C9"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4C5DB67" w14:textId="77777777" w:rsidR="00781F0F" w:rsidRPr="005A556E" w:rsidRDefault="00781F0F" w:rsidP="002D1053">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557ECD2B" w14:textId="77777777" w:rsidR="00781F0F" w:rsidRPr="005A556E" w:rsidRDefault="00781F0F" w:rsidP="002D1053">
            <w:pPr>
              <w:pStyle w:val="TAC"/>
              <w:rPr>
                <w:rFonts w:eastAsiaTheme="minorEastAsia"/>
                <w:lang w:eastAsia="zh-CN"/>
              </w:rPr>
            </w:pPr>
            <w:r w:rsidRPr="005A556E">
              <w:rPr>
                <w:rFonts w:eastAsiaTheme="minorEastAsia"/>
                <w:lang w:val="sv-SE" w:eastAsia="zh-CN"/>
              </w:rPr>
              <w:t>DC_n7A-n78A</w:t>
            </w:r>
          </w:p>
        </w:tc>
      </w:tr>
      <w:tr w:rsidR="00781F0F" w:rsidRPr="005A556E" w14:paraId="45180279"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E9DDADF" w14:textId="77777777" w:rsidR="00781F0F" w:rsidRPr="002176FE" w:rsidRDefault="00781F0F" w:rsidP="002D1053">
            <w:pPr>
              <w:pStyle w:val="TAC"/>
              <w:rPr>
                <w:rFonts w:eastAsiaTheme="minorEastAsia"/>
              </w:rPr>
            </w:pPr>
            <w:r w:rsidRPr="002176FE">
              <w:rPr>
                <w:rFonts w:eastAsiaTheme="minorEastAsia"/>
              </w:rPr>
              <w:t>DC_n7A-n78A-n102A</w:t>
            </w:r>
          </w:p>
          <w:p w14:paraId="08E2A6F5" w14:textId="77777777" w:rsidR="00781F0F" w:rsidRPr="002176FE" w:rsidRDefault="00781F0F" w:rsidP="002D1053">
            <w:pPr>
              <w:pStyle w:val="TAC"/>
              <w:rPr>
                <w:rFonts w:eastAsiaTheme="minorEastAsia"/>
              </w:rPr>
            </w:pPr>
            <w:r w:rsidRPr="002176FE">
              <w:rPr>
                <w:rFonts w:eastAsiaTheme="minorEastAsia"/>
              </w:rPr>
              <w:t>DC_n7A-n78A-n102B</w:t>
            </w:r>
          </w:p>
          <w:p w14:paraId="7A2BC7E9" w14:textId="77777777" w:rsidR="00781F0F" w:rsidRPr="002176FE" w:rsidRDefault="00781F0F" w:rsidP="002D1053">
            <w:pPr>
              <w:pStyle w:val="TAC"/>
              <w:rPr>
                <w:rFonts w:eastAsiaTheme="minorEastAsia"/>
              </w:rPr>
            </w:pPr>
            <w:r w:rsidRPr="002176FE">
              <w:rPr>
                <w:rFonts w:eastAsiaTheme="minorEastAsia"/>
              </w:rPr>
              <w:t>DC_n7A-n78A-n102C</w:t>
            </w:r>
          </w:p>
          <w:p w14:paraId="7CA13DB6" w14:textId="77777777" w:rsidR="00781F0F" w:rsidRPr="002176FE" w:rsidRDefault="00781F0F" w:rsidP="002D1053">
            <w:pPr>
              <w:pStyle w:val="TAC"/>
              <w:rPr>
                <w:rFonts w:eastAsiaTheme="minorEastAsia"/>
              </w:rPr>
            </w:pPr>
            <w:r w:rsidRPr="002176FE">
              <w:rPr>
                <w:rFonts w:eastAsiaTheme="minorEastAsia"/>
              </w:rPr>
              <w:t>DC_n7A-n78A-n102D</w:t>
            </w:r>
          </w:p>
          <w:p w14:paraId="50C969ED" w14:textId="77777777" w:rsidR="00781F0F" w:rsidRPr="005A556E" w:rsidRDefault="00781F0F" w:rsidP="002D1053">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9F177D9"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DC_n7A-n78A</w:t>
            </w:r>
          </w:p>
          <w:p w14:paraId="1F8F9600"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627A537E"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09E1EC48"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3B324206"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121BBF0B" w14:textId="77777777" w:rsidR="00781F0F" w:rsidRPr="00C317BD" w:rsidRDefault="00781F0F" w:rsidP="002D1053">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4D7CBAD3" w14:textId="77777777" w:rsidR="00781F0F" w:rsidRPr="005A556E" w:rsidRDefault="00781F0F" w:rsidP="002D1053">
            <w:pPr>
              <w:pStyle w:val="TAC"/>
              <w:rPr>
                <w:rFonts w:eastAsiaTheme="minorEastAsia"/>
                <w:lang w:val="sv-SE" w:eastAsia="zh-CN"/>
              </w:rPr>
            </w:pPr>
            <w:r w:rsidRPr="00C317BD">
              <w:rPr>
                <w:rFonts w:eastAsiaTheme="minorEastAsia"/>
              </w:rPr>
              <w:t>DC_n78A-n102C</w:t>
            </w:r>
          </w:p>
        </w:tc>
      </w:tr>
      <w:tr w:rsidR="00781F0F" w:rsidRPr="005A556E" w14:paraId="265A8E7F"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523C348" w14:textId="77777777" w:rsidR="00781F0F" w:rsidRPr="002176FE" w:rsidRDefault="00781F0F" w:rsidP="002D1053">
            <w:pPr>
              <w:pStyle w:val="TAC"/>
              <w:rPr>
                <w:rFonts w:eastAsiaTheme="minorEastAsia"/>
              </w:rPr>
            </w:pPr>
            <w:r w:rsidRPr="002176FE">
              <w:rPr>
                <w:rFonts w:eastAsiaTheme="minorEastAsia"/>
              </w:rPr>
              <w:t>DC_n7A-n78(2A)-n102A</w:t>
            </w:r>
          </w:p>
          <w:p w14:paraId="08078D82" w14:textId="77777777" w:rsidR="00781F0F" w:rsidRPr="002176FE" w:rsidRDefault="00781F0F" w:rsidP="002D1053">
            <w:pPr>
              <w:pStyle w:val="TAC"/>
              <w:rPr>
                <w:rFonts w:eastAsiaTheme="minorEastAsia"/>
              </w:rPr>
            </w:pPr>
            <w:r w:rsidRPr="002176FE">
              <w:rPr>
                <w:rFonts w:eastAsiaTheme="minorEastAsia"/>
              </w:rPr>
              <w:t>DC_n7A-n78(2A)-n102B</w:t>
            </w:r>
          </w:p>
          <w:p w14:paraId="24CC5A5E" w14:textId="77777777" w:rsidR="00781F0F" w:rsidRPr="002176FE" w:rsidRDefault="00781F0F" w:rsidP="002D1053">
            <w:pPr>
              <w:pStyle w:val="TAC"/>
              <w:rPr>
                <w:rFonts w:eastAsiaTheme="minorEastAsia"/>
              </w:rPr>
            </w:pPr>
            <w:r w:rsidRPr="002176FE">
              <w:rPr>
                <w:rFonts w:eastAsiaTheme="minorEastAsia"/>
              </w:rPr>
              <w:t>DC_n7A-n78(2A)-n102C</w:t>
            </w:r>
          </w:p>
          <w:p w14:paraId="4EB38D15" w14:textId="77777777" w:rsidR="00781F0F" w:rsidRPr="002176FE" w:rsidRDefault="00781F0F" w:rsidP="002D1053">
            <w:pPr>
              <w:pStyle w:val="TAC"/>
              <w:rPr>
                <w:rFonts w:eastAsiaTheme="minorEastAsia"/>
              </w:rPr>
            </w:pPr>
            <w:r w:rsidRPr="002176FE">
              <w:rPr>
                <w:rFonts w:eastAsiaTheme="minorEastAsia"/>
              </w:rPr>
              <w:t>DC_n7A-n78(2A)-n102D</w:t>
            </w:r>
          </w:p>
          <w:p w14:paraId="59383CAA" w14:textId="77777777" w:rsidR="00781F0F" w:rsidRPr="002176FE" w:rsidRDefault="00781F0F" w:rsidP="002D1053">
            <w:pPr>
              <w:pStyle w:val="TAC"/>
              <w:rPr>
                <w:rFonts w:eastAsiaTheme="minorEastAsia"/>
              </w:rPr>
            </w:pPr>
            <w:r w:rsidRPr="002176FE">
              <w:rPr>
                <w:rFonts w:eastAsiaTheme="minorEastAsia"/>
              </w:rPr>
              <w:t>DC_n7A-n78(2A)-n102E</w:t>
            </w:r>
          </w:p>
          <w:p w14:paraId="5D7C1E06" w14:textId="77777777" w:rsidR="00781F0F" w:rsidRPr="002176FE" w:rsidRDefault="00781F0F" w:rsidP="002D1053">
            <w:pPr>
              <w:pStyle w:val="TAC"/>
              <w:rPr>
                <w:rFonts w:eastAsiaTheme="minorEastAsia"/>
              </w:rPr>
            </w:pPr>
            <w:r w:rsidRPr="002176FE">
              <w:rPr>
                <w:rFonts w:eastAsiaTheme="minorEastAsia"/>
              </w:rPr>
              <w:t>DC_n7A-n78A-n102(2A)</w:t>
            </w:r>
          </w:p>
          <w:p w14:paraId="7D98A4F7" w14:textId="77777777" w:rsidR="00781F0F" w:rsidRPr="002176FE" w:rsidRDefault="00781F0F" w:rsidP="002D1053">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63FDA14C"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DC_n7A-n78A</w:t>
            </w:r>
          </w:p>
          <w:p w14:paraId="1421CD55"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6FCEFEDB"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7314149C"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6467AB04" w14:textId="77777777" w:rsidR="00781F0F" w:rsidRPr="00C317BD" w:rsidRDefault="00781F0F" w:rsidP="002D1053">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7818AC84" w14:textId="77777777" w:rsidR="00781F0F" w:rsidRPr="00C317BD" w:rsidRDefault="00781F0F" w:rsidP="002D1053">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659F2BA7" w14:textId="77777777" w:rsidR="00781F0F" w:rsidRPr="002176FE" w:rsidRDefault="00781F0F" w:rsidP="002D1053">
            <w:pPr>
              <w:pStyle w:val="TAC"/>
              <w:rPr>
                <w:rFonts w:eastAsiaTheme="minorEastAsia"/>
              </w:rPr>
            </w:pPr>
            <w:r w:rsidRPr="00C317BD">
              <w:rPr>
                <w:rFonts w:eastAsiaTheme="minorEastAsia"/>
              </w:rPr>
              <w:t>DC_n78A-n102C</w:t>
            </w:r>
          </w:p>
        </w:tc>
      </w:tr>
      <w:tr w:rsidR="00781F0F" w:rsidRPr="005A556E" w14:paraId="744F8B08"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195608" w14:textId="77777777" w:rsidR="00781F0F" w:rsidRPr="008523D2" w:rsidRDefault="00781F0F" w:rsidP="002D1053">
            <w:pPr>
              <w:pStyle w:val="TAC"/>
              <w:rPr>
                <w:lang w:val="en-US" w:eastAsia="zh-CN"/>
              </w:rPr>
            </w:pPr>
            <w:r w:rsidRPr="008523D2">
              <w:rPr>
                <w:lang w:val="en-US" w:eastAsia="zh-CN"/>
              </w:rPr>
              <w:lastRenderedPageBreak/>
              <w:t>DC_n13A-n66A-n77A</w:t>
            </w:r>
          </w:p>
          <w:p w14:paraId="16065E14" w14:textId="77777777" w:rsidR="00781F0F" w:rsidRPr="005A556E" w:rsidRDefault="00781F0F" w:rsidP="002D1053">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D53F1C5" w14:textId="77777777" w:rsidR="00781F0F" w:rsidRPr="008523D2" w:rsidRDefault="00781F0F" w:rsidP="002D1053">
            <w:pPr>
              <w:pStyle w:val="TAC"/>
              <w:rPr>
                <w:lang w:val="en-US" w:eastAsia="zh-CN"/>
              </w:rPr>
            </w:pPr>
            <w:r w:rsidRPr="008523D2">
              <w:rPr>
                <w:lang w:val="en-US" w:eastAsia="zh-CN"/>
              </w:rPr>
              <w:t>DC_n13A-n66A</w:t>
            </w:r>
          </w:p>
          <w:p w14:paraId="686ED780" w14:textId="77777777" w:rsidR="00781F0F" w:rsidRPr="008523D2" w:rsidRDefault="00781F0F" w:rsidP="002D1053">
            <w:pPr>
              <w:pStyle w:val="TAC"/>
              <w:rPr>
                <w:lang w:val="en-US" w:eastAsia="zh-CN"/>
              </w:rPr>
            </w:pPr>
            <w:r w:rsidRPr="008523D2">
              <w:rPr>
                <w:lang w:val="en-US" w:eastAsia="zh-CN"/>
              </w:rPr>
              <w:t>DC_n13A-n77A</w:t>
            </w:r>
          </w:p>
          <w:p w14:paraId="7F4E2788" w14:textId="77777777" w:rsidR="00781F0F" w:rsidRPr="005A556E" w:rsidRDefault="00781F0F" w:rsidP="002D1053">
            <w:pPr>
              <w:pStyle w:val="TAC"/>
              <w:rPr>
                <w:rFonts w:eastAsia="Yu Mincho"/>
                <w:lang w:eastAsia="zh-CN"/>
              </w:rPr>
            </w:pPr>
            <w:r w:rsidRPr="008523D2">
              <w:rPr>
                <w:lang w:val="en-US" w:eastAsia="zh-CN"/>
              </w:rPr>
              <w:t>DC_n66A-n77A</w:t>
            </w:r>
          </w:p>
        </w:tc>
      </w:tr>
      <w:tr w:rsidR="00781F0F" w:rsidRPr="005A556E" w14:paraId="44763355"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95B136" w14:textId="77777777" w:rsidR="00781F0F" w:rsidRPr="005A556E" w:rsidRDefault="00781F0F" w:rsidP="002D1053">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4BBC2F78" w14:textId="77777777" w:rsidR="00781F0F" w:rsidRPr="008523D2" w:rsidRDefault="00781F0F" w:rsidP="002D1053">
            <w:pPr>
              <w:pStyle w:val="TAC"/>
              <w:rPr>
                <w:lang w:val="en-US" w:eastAsia="zh-CN"/>
              </w:rPr>
            </w:pPr>
            <w:r w:rsidRPr="008523D2">
              <w:rPr>
                <w:lang w:val="en-US" w:eastAsia="zh-CN"/>
              </w:rPr>
              <w:t>DC_n13A-n66A</w:t>
            </w:r>
          </w:p>
          <w:p w14:paraId="0D75FA0B" w14:textId="77777777" w:rsidR="00781F0F" w:rsidRPr="008523D2" w:rsidRDefault="00781F0F" w:rsidP="002D1053">
            <w:pPr>
              <w:pStyle w:val="TAC"/>
              <w:rPr>
                <w:lang w:val="en-US" w:eastAsia="zh-CN"/>
              </w:rPr>
            </w:pPr>
            <w:r w:rsidRPr="008523D2">
              <w:rPr>
                <w:lang w:val="en-US" w:eastAsia="zh-CN"/>
              </w:rPr>
              <w:t>DC_n13A-n77A</w:t>
            </w:r>
          </w:p>
          <w:p w14:paraId="02063D9C" w14:textId="77777777" w:rsidR="00781F0F" w:rsidRPr="005A556E" w:rsidRDefault="00781F0F" w:rsidP="002D1053">
            <w:pPr>
              <w:pStyle w:val="TAC"/>
              <w:rPr>
                <w:rFonts w:eastAsia="Yu Mincho"/>
                <w:lang w:eastAsia="zh-CN"/>
              </w:rPr>
            </w:pPr>
            <w:r w:rsidRPr="008523D2">
              <w:rPr>
                <w:lang w:val="en-US" w:eastAsia="zh-CN"/>
              </w:rPr>
              <w:t>DC_n66A-n77A</w:t>
            </w:r>
          </w:p>
        </w:tc>
      </w:tr>
      <w:tr w:rsidR="00781F0F" w:rsidRPr="005A556E" w14:paraId="0DF98B15"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9C1D6D" w14:textId="77777777" w:rsidR="00781F0F" w:rsidRPr="005A556E" w:rsidRDefault="00781F0F" w:rsidP="002D1053">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51218509" w14:textId="77777777" w:rsidR="00781F0F" w:rsidRPr="005A556E" w:rsidRDefault="00781F0F" w:rsidP="002D1053">
            <w:pPr>
              <w:pStyle w:val="TAC"/>
              <w:rPr>
                <w:rFonts w:eastAsia="Yu Mincho"/>
                <w:lang w:eastAsia="zh-CN"/>
              </w:rPr>
            </w:pPr>
            <w:r w:rsidRPr="008523D2">
              <w:rPr>
                <w:lang w:eastAsia="zh-CN"/>
              </w:rPr>
              <w:t>DC_n20A-n78A</w:t>
            </w:r>
          </w:p>
        </w:tc>
      </w:tr>
      <w:tr w:rsidR="00781F0F" w:rsidRPr="005A556E" w14:paraId="710FD300"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594BD1" w14:textId="77777777" w:rsidR="00781F0F" w:rsidRPr="005A556E" w:rsidRDefault="00781F0F" w:rsidP="002D1053">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1BE6AB1" w14:textId="77777777" w:rsidR="00781F0F" w:rsidRPr="005A556E" w:rsidRDefault="00781F0F" w:rsidP="002D1053">
            <w:pPr>
              <w:pStyle w:val="TAC"/>
              <w:rPr>
                <w:rFonts w:eastAsia="Yu Mincho"/>
                <w:lang w:eastAsia="zh-CN"/>
              </w:rPr>
            </w:pPr>
            <w:r w:rsidRPr="008523D2">
              <w:rPr>
                <w:lang w:eastAsia="zh-CN"/>
              </w:rPr>
              <w:t>DC_n20A-n78A</w:t>
            </w:r>
          </w:p>
        </w:tc>
      </w:tr>
      <w:tr w:rsidR="00781F0F" w:rsidRPr="005A556E" w14:paraId="6AE9F54E"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71EAAE1" w14:textId="77777777" w:rsidR="00781F0F" w:rsidRPr="005A556E" w:rsidRDefault="00781F0F" w:rsidP="002D1053">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3E8E213A" w14:textId="77777777" w:rsidR="00781F0F" w:rsidRPr="005A556E" w:rsidRDefault="00781F0F" w:rsidP="002D1053">
            <w:pPr>
              <w:pStyle w:val="TAC"/>
              <w:rPr>
                <w:rFonts w:eastAsia="Yu Mincho"/>
                <w:lang w:eastAsia="zh-CN"/>
              </w:rPr>
            </w:pPr>
            <w:r w:rsidRPr="005A556E">
              <w:rPr>
                <w:rFonts w:eastAsia="Yu Mincho"/>
                <w:lang w:eastAsia="zh-CN"/>
              </w:rPr>
              <w:t>DC_n28A-n41A</w:t>
            </w:r>
          </w:p>
          <w:p w14:paraId="6D9D7D58" w14:textId="77777777" w:rsidR="00781F0F" w:rsidRPr="005A556E" w:rsidRDefault="00781F0F" w:rsidP="002D1053">
            <w:pPr>
              <w:pStyle w:val="TAC"/>
              <w:rPr>
                <w:rFonts w:eastAsia="Yu Mincho"/>
                <w:lang w:eastAsia="zh-CN"/>
              </w:rPr>
            </w:pPr>
            <w:r w:rsidRPr="005A556E">
              <w:rPr>
                <w:rFonts w:eastAsia="Yu Mincho"/>
                <w:lang w:eastAsia="zh-CN"/>
              </w:rPr>
              <w:t>DC_n28A-n77A</w:t>
            </w:r>
          </w:p>
          <w:p w14:paraId="4DDE798D" w14:textId="77777777" w:rsidR="00781F0F" w:rsidRPr="005A556E" w:rsidRDefault="00781F0F" w:rsidP="002D1053">
            <w:pPr>
              <w:pStyle w:val="TAC"/>
              <w:rPr>
                <w:rFonts w:eastAsia="Yu Mincho"/>
                <w:lang w:eastAsia="zh-CN"/>
              </w:rPr>
            </w:pPr>
            <w:r w:rsidRPr="005A556E">
              <w:rPr>
                <w:rFonts w:eastAsia="Yu Mincho"/>
                <w:lang w:eastAsia="zh-CN"/>
              </w:rPr>
              <w:t>DC_n41A-n77A</w:t>
            </w:r>
          </w:p>
        </w:tc>
      </w:tr>
      <w:tr w:rsidR="00781F0F" w:rsidRPr="005A556E" w14:paraId="2B113F45" w14:textId="77777777" w:rsidTr="002D105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C749E6F" w14:textId="77777777" w:rsidR="00781F0F" w:rsidRPr="005A556E" w:rsidRDefault="00781F0F" w:rsidP="002D1053">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10EECDC9" w14:textId="77777777" w:rsidR="00781F0F" w:rsidRPr="005A556E" w:rsidRDefault="00781F0F" w:rsidP="002D1053">
            <w:pPr>
              <w:pStyle w:val="TAC"/>
              <w:rPr>
                <w:rFonts w:eastAsia="Yu Mincho"/>
                <w:lang w:eastAsia="zh-CN"/>
              </w:rPr>
            </w:pPr>
            <w:r w:rsidRPr="005A556E">
              <w:rPr>
                <w:rFonts w:eastAsia="Yu Mincho"/>
                <w:lang w:eastAsia="zh-CN"/>
              </w:rPr>
              <w:t>DC_n28A-n41A</w:t>
            </w:r>
          </w:p>
          <w:p w14:paraId="34595A1B" w14:textId="77777777" w:rsidR="00781F0F" w:rsidRPr="005A556E" w:rsidRDefault="00781F0F" w:rsidP="002D1053">
            <w:pPr>
              <w:pStyle w:val="TAC"/>
              <w:rPr>
                <w:rFonts w:eastAsia="Yu Mincho"/>
                <w:lang w:eastAsia="zh-CN"/>
              </w:rPr>
            </w:pPr>
            <w:r w:rsidRPr="005A556E">
              <w:rPr>
                <w:rFonts w:eastAsia="Yu Mincho"/>
                <w:lang w:eastAsia="zh-CN"/>
              </w:rPr>
              <w:t>DC_n28A-n79A</w:t>
            </w:r>
          </w:p>
          <w:p w14:paraId="62E29F97" w14:textId="77777777" w:rsidR="00781F0F" w:rsidRPr="005A556E" w:rsidRDefault="00781F0F" w:rsidP="002D1053">
            <w:pPr>
              <w:pStyle w:val="TAC"/>
              <w:rPr>
                <w:rFonts w:eastAsiaTheme="minorEastAsia"/>
                <w:lang w:eastAsia="zh-CN"/>
              </w:rPr>
            </w:pPr>
            <w:r w:rsidRPr="005A556E">
              <w:rPr>
                <w:rFonts w:eastAsia="Yu Mincho"/>
                <w:lang w:eastAsia="zh-CN"/>
              </w:rPr>
              <w:t>DC_n41A-n79A</w:t>
            </w:r>
          </w:p>
        </w:tc>
      </w:tr>
      <w:tr w:rsidR="00781F0F" w:rsidRPr="005A556E" w14:paraId="4B65C7F0" w14:textId="77777777" w:rsidTr="002D1053">
        <w:trPr>
          <w:trHeight w:val="207"/>
          <w:jc w:val="center"/>
        </w:trPr>
        <w:tc>
          <w:tcPr>
            <w:tcW w:w="2853" w:type="dxa"/>
          </w:tcPr>
          <w:p w14:paraId="4FB5049F"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DC_n28A-n46A-n78A</w:t>
            </w:r>
          </w:p>
          <w:p w14:paraId="6E7F1755"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DC_n28A-n46C-n78A</w:t>
            </w:r>
          </w:p>
          <w:p w14:paraId="1CAF1456"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DC_n28A-n46D-n78A</w:t>
            </w:r>
          </w:p>
          <w:p w14:paraId="03ABF5D9"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DC_n28A-n46(2A)-n78A</w:t>
            </w:r>
          </w:p>
          <w:p w14:paraId="770327B2"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DC_n28A-n46(2A)-n78(2A)</w:t>
            </w:r>
          </w:p>
          <w:p w14:paraId="4F16DBC3"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DC_n28A-n46A-n78(2A)</w:t>
            </w:r>
          </w:p>
          <w:p w14:paraId="3AF9AAAC"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DC_n28A-n46C-n78(2A)</w:t>
            </w:r>
          </w:p>
          <w:p w14:paraId="1715525E" w14:textId="77777777" w:rsidR="00781F0F" w:rsidRPr="005A556E" w:rsidRDefault="00781F0F" w:rsidP="002D1053">
            <w:pPr>
              <w:pStyle w:val="TAC"/>
              <w:rPr>
                <w:rFonts w:eastAsiaTheme="minorEastAsia"/>
                <w:lang w:val="fi-FI" w:eastAsia="ja-JP"/>
              </w:rPr>
            </w:pPr>
            <w:r w:rsidRPr="005A556E">
              <w:rPr>
                <w:rFonts w:eastAsiaTheme="minorEastAsia"/>
                <w:lang w:val="fi-FI" w:eastAsia="ja-JP"/>
              </w:rPr>
              <w:t>DC_n28A-n46D-n78(2A)</w:t>
            </w:r>
          </w:p>
        </w:tc>
        <w:tc>
          <w:tcPr>
            <w:tcW w:w="2892" w:type="dxa"/>
          </w:tcPr>
          <w:p w14:paraId="2805975F" w14:textId="77777777" w:rsidR="00781F0F" w:rsidRPr="005A556E" w:rsidRDefault="00781F0F" w:rsidP="002D1053">
            <w:pPr>
              <w:pStyle w:val="TAC"/>
              <w:rPr>
                <w:rFonts w:eastAsiaTheme="minorEastAsia"/>
                <w:lang w:val="fi-FI" w:eastAsia="zh-CN"/>
              </w:rPr>
            </w:pPr>
            <w:r w:rsidRPr="005A556E">
              <w:rPr>
                <w:rFonts w:eastAsiaTheme="minorEastAsia"/>
                <w:lang w:val="fi-FI" w:eastAsia="zh-CN"/>
              </w:rPr>
              <w:t>DC_n28A-n46A</w:t>
            </w:r>
          </w:p>
          <w:p w14:paraId="798CEC54" w14:textId="77777777" w:rsidR="00781F0F" w:rsidRPr="005A556E" w:rsidRDefault="00781F0F" w:rsidP="002D1053">
            <w:pPr>
              <w:pStyle w:val="TAC"/>
              <w:rPr>
                <w:rFonts w:eastAsiaTheme="minorEastAsia"/>
                <w:lang w:val="fi-FI" w:eastAsia="zh-CN"/>
              </w:rPr>
            </w:pPr>
            <w:r w:rsidRPr="005A556E">
              <w:rPr>
                <w:rFonts w:eastAsiaTheme="minorEastAsia"/>
                <w:lang w:val="fi-FI" w:eastAsia="zh-CN"/>
              </w:rPr>
              <w:t>DC_n28A-n78A</w:t>
            </w:r>
          </w:p>
          <w:p w14:paraId="2E534409" w14:textId="77777777" w:rsidR="00781F0F" w:rsidRPr="005A556E" w:rsidRDefault="00781F0F" w:rsidP="002D1053">
            <w:pPr>
              <w:pStyle w:val="TAC"/>
              <w:rPr>
                <w:rFonts w:eastAsiaTheme="minorEastAsia"/>
                <w:lang w:eastAsia="zh-CN"/>
              </w:rPr>
            </w:pPr>
            <w:r w:rsidRPr="005A556E">
              <w:rPr>
                <w:rFonts w:eastAsiaTheme="minorEastAsia"/>
                <w:lang w:val="fi-FI" w:eastAsia="zh-CN"/>
              </w:rPr>
              <w:t>DC_n46A-n78A</w:t>
            </w:r>
          </w:p>
        </w:tc>
      </w:tr>
      <w:tr w:rsidR="00781F0F" w:rsidRPr="005A556E" w14:paraId="0B46C0DA" w14:textId="77777777" w:rsidTr="002D1053">
        <w:trPr>
          <w:trHeight w:val="207"/>
          <w:jc w:val="center"/>
        </w:trPr>
        <w:tc>
          <w:tcPr>
            <w:tcW w:w="2853" w:type="dxa"/>
          </w:tcPr>
          <w:p w14:paraId="1AB424A5" w14:textId="77777777" w:rsidR="00781F0F" w:rsidRPr="005A556E" w:rsidRDefault="00781F0F" w:rsidP="002D1053">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0BEE9B59" w14:textId="77777777" w:rsidR="00781F0F" w:rsidRPr="005A556E" w:rsidRDefault="00781F0F" w:rsidP="002D1053">
            <w:pPr>
              <w:pStyle w:val="TAC"/>
              <w:rPr>
                <w:rFonts w:eastAsiaTheme="minorEastAsia"/>
                <w:lang w:eastAsia="zh-CN"/>
              </w:rPr>
            </w:pPr>
            <w:r w:rsidRPr="005A556E">
              <w:rPr>
                <w:rFonts w:eastAsiaTheme="minorEastAsia"/>
                <w:lang w:eastAsia="zh-CN"/>
              </w:rPr>
              <w:t>DC_n28A-n77A</w:t>
            </w:r>
          </w:p>
          <w:p w14:paraId="5BCA4ACB" w14:textId="77777777" w:rsidR="00781F0F" w:rsidRPr="005A556E" w:rsidRDefault="00781F0F" w:rsidP="002D1053">
            <w:pPr>
              <w:pStyle w:val="TAC"/>
              <w:rPr>
                <w:rFonts w:eastAsiaTheme="minorEastAsia"/>
                <w:lang w:eastAsia="zh-CN"/>
              </w:rPr>
            </w:pPr>
            <w:r w:rsidRPr="005A556E">
              <w:rPr>
                <w:rFonts w:eastAsiaTheme="minorEastAsia"/>
                <w:lang w:eastAsia="zh-CN"/>
              </w:rPr>
              <w:t>DC_n28A-n79A</w:t>
            </w:r>
          </w:p>
          <w:p w14:paraId="7AA4470D" w14:textId="77777777" w:rsidR="00781F0F" w:rsidRPr="005A556E" w:rsidRDefault="00781F0F" w:rsidP="002D1053">
            <w:pPr>
              <w:pStyle w:val="TAC"/>
              <w:rPr>
                <w:rFonts w:eastAsiaTheme="minorEastAsia"/>
                <w:lang w:eastAsia="zh-CN"/>
              </w:rPr>
            </w:pPr>
            <w:r w:rsidRPr="005A556E">
              <w:rPr>
                <w:rFonts w:eastAsiaTheme="minorEastAsia"/>
                <w:lang w:eastAsia="zh-CN"/>
              </w:rPr>
              <w:t>DC_n77A-n79A</w:t>
            </w:r>
          </w:p>
        </w:tc>
      </w:tr>
      <w:tr w:rsidR="00781F0F" w:rsidRPr="005A556E" w14:paraId="1A3FB582" w14:textId="77777777" w:rsidTr="002D1053">
        <w:trPr>
          <w:trHeight w:val="207"/>
          <w:jc w:val="center"/>
        </w:trPr>
        <w:tc>
          <w:tcPr>
            <w:tcW w:w="2853" w:type="dxa"/>
          </w:tcPr>
          <w:p w14:paraId="346119E0" w14:textId="77777777" w:rsidR="00781F0F" w:rsidRPr="005A556E" w:rsidRDefault="00781F0F" w:rsidP="002D1053">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0C2A8670" w14:textId="77777777" w:rsidR="00781F0F" w:rsidRPr="005A556E" w:rsidRDefault="00781F0F" w:rsidP="002D1053">
            <w:pPr>
              <w:pStyle w:val="TAC"/>
              <w:rPr>
                <w:rFonts w:eastAsiaTheme="minorEastAsia"/>
                <w:lang w:eastAsia="zh-CN"/>
              </w:rPr>
            </w:pPr>
            <w:r w:rsidRPr="005A556E">
              <w:rPr>
                <w:rFonts w:eastAsiaTheme="minorEastAsia"/>
                <w:lang w:eastAsia="zh-CN"/>
              </w:rPr>
              <w:t>DC_n28A-n77A</w:t>
            </w:r>
          </w:p>
          <w:p w14:paraId="567424EB" w14:textId="77777777" w:rsidR="00781F0F" w:rsidRPr="005A556E" w:rsidRDefault="00781F0F" w:rsidP="002D1053">
            <w:pPr>
              <w:pStyle w:val="TAC"/>
              <w:rPr>
                <w:rFonts w:eastAsiaTheme="minorEastAsia"/>
                <w:lang w:eastAsia="zh-CN"/>
              </w:rPr>
            </w:pPr>
            <w:r w:rsidRPr="005A556E">
              <w:rPr>
                <w:rFonts w:eastAsiaTheme="minorEastAsia"/>
                <w:lang w:eastAsia="zh-CN"/>
              </w:rPr>
              <w:t>DC_n28A-n79A</w:t>
            </w:r>
          </w:p>
          <w:p w14:paraId="40B927FC" w14:textId="77777777" w:rsidR="00781F0F" w:rsidRPr="005A556E" w:rsidRDefault="00781F0F" w:rsidP="002D1053">
            <w:pPr>
              <w:pStyle w:val="TAC"/>
              <w:rPr>
                <w:rFonts w:eastAsiaTheme="minorEastAsia"/>
                <w:lang w:eastAsia="zh-CN"/>
              </w:rPr>
            </w:pPr>
            <w:r w:rsidRPr="005A556E">
              <w:rPr>
                <w:rFonts w:eastAsiaTheme="minorEastAsia"/>
                <w:lang w:eastAsia="zh-CN"/>
              </w:rPr>
              <w:t>DC_n77A-n79A</w:t>
            </w:r>
          </w:p>
        </w:tc>
      </w:tr>
      <w:tr w:rsidR="00781F0F" w:rsidRPr="005A556E" w14:paraId="131639F4" w14:textId="77777777" w:rsidTr="002D1053">
        <w:trPr>
          <w:trHeight w:val="207"/>
          <w:jc w:val="center"/>
        </w:trPr>
        <w:tc>
          <w:tcPr>
            <w:tcW w:w="2853" w:type="dxa"/>
          </w:tcPr>
          <w:p w14:paraId="1922F03B"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DC_n28A-n78A-n102A</w:t>
            </w:r>
          </w:p>
          <w:p w14:paraId="6C66BD28"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DC_n28A-n78A-n102B</w:t>
            </w:r>
          </w:p>
          <w:p w14:paraId="3C738A70"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DC_n28A-n78A-n102C</w:t>
            </w:r>
          </w:p>
          <w:p w14:paraId="3792BB89"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DC_n28A-n78A-n102D</w:t>
            </w:r>
          </w:p>
          <w:p w14:paraId="1331503D" w14:textId="77777777" w:rsidR="00781F0F" w:rsidRPr="005A556E" w:rsidRDefault="00781F0F" w:rsidP="002D1053">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65DFE2FD" w14:textId="77777777" w:rsidR="00781F0F" w:rsidRDefault="00781F0F" w:rsidP="002D1053">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DC_n28A-n78A</w:t>
            </w:r>
          </w:p>
          <w:p w14:paraId="5913F1E7" w14:textId="77777777" w:rsidR="00781F0F" w:rsidRPr="00DB0ACD" w:rsidRDefault="00781F0F" w:rsidP="002D1053">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DC_n28A-n102A</w:t>
            </w:r>
          </w:p>
          <w:p w14:paraId="6D341DA1" w14:textId="77777777" w:rsidR="00781F0F" w:rsidRPr="00DB0ACD" w:rsidRDefault="00781F0F" w:rsidP="002D1053">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DC_n28A-n102B</w:t>
            </w:r>
          </w:p>
          <w:p w14:paraId="0361AD37" w14:textId="77777777" w:rsidR="00781F0F" w:rsidRDefault="00781F0F" w:rsidP="002D1053">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DC_n28A-n102C</w:t>
            </w:r>
          </w:p>
          <w:p w14:paraId="553ED70B" w14:textId="77777777" w:rsidR="00781F0F" w:rsidRPr="00DB0ACD" w:rsidRDefault="00781F0F" w:rsidP="002D1053">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DC_n78A-n102A</w:t>
            </w:r>
          </w:p>
          <w:p w14:paraId="66CCA672" w14:textId="77777777" w:rsidR="00781F0F" w:rsidRPr="00DB0ACD" w:rsidRDefault="00781F0F" w:rsidP="002D1053">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DC_n78A-n102B</w:t>
            </w:r>
          </w:p>
          <w:p w14:paraId="541A615E" w14:textId="77777777" w:rsidR="00781F0F" w:rsidRPr="002176FE" w:rsidRDefault="00781F0F" w:rsidP="002D1053">
            <w:pPr>
              <w:pStyle w:val="TAC"/>
              <w:rPr>
                <w:rFonts w:eastAsiaTheme="minorEastAsia"/>
                <w:lang w:val="fi-FI" w:eastAsia="ja-JP"/>
              </w:rPr>
            </w:pPr>
            <w:r w:rsidRPr="00DB0ACD">
              <w:rPr>
                <w:rFonts w:eastAsiaTheme="minorEastAsia"/>
                <w:lang w:val="fi-FI" w:eastAsia="ja-JP"/>
              </w:rPr>
              <w:t>DC_n78A-n102C</w:t>
            </w:r>
          </w:p>
        </w:tc>
      </w:tr>
      <w:tr w:rsidR="00781F0F" w:rsidRPr="005A556E" w14:paraId="39DF34F2" w14:textId="77777777" w:rsidTr="002D1053">
        <w:trPr>
          <w:trHeight w:val="207"/>
          <w:jc w:val="center"/>
        </w:trPr>
        <w:tc>
          <w:tcPr>
            <w:tcW w:w="2853" w:type="dxa"/>
          </w:tcPr>
          <w:p w14:paraId="56BA0135"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DC_n28A-n78(2A)-n102A</w:t>
            </w:r>
          </w:p>
          <w:p w14:paraId="38CD379B"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DC_n28A-n78(2A)-n102B</w:t>
            </w:r>
          </w:p>
          <w:p w14:paraId="33DAF79F"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DC_n28A-n78(2A)-n102C</w:t>
            </w:r>
          </w:p>
          <w:p w14:paraId="725A5F15"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DC_n28A-n78(2A)-n102D</w:t>
            </w:r>
          </w:p>
          <w:p w14:paraId="0FFE9E0B"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DC_n28A-n78(2A)-n102E</w:t>
            </w:r>
          </w:p>
          <w:p w14:paraId="3601D7C0" w14:textId="77777777" w:rsidR="00781F0F" w:rsidRPr="002176FE" w:rsidRDefault="00781F0F" w:rsidP="002D1053">
            <w:pPr>
              <w:pStyle w:val="TAC"/>
              <w:rPr>
                <w:rFonts w:eastAsiaTheme="minorEastAsia"/>
                <w:lang w:val="fi-FI" w:eastAsia="ja-JP"/>
              </w:rPr>
            </w:pPr>
            <w:r w:rsidRPr="002176FE">
              <w:rPr>
                <w:rFonts w:eastAsiaTheme="minorEastAsia"/>
                <w:lang w:val="fi-FI" w:eastAsia="ja-JP"/>
              </w:rPr>
              <w:t>DC_n28A-n78A-n102(2A)</w:t>
            </w:r>
          </w:p>
          <w:p w14:paraId="7FBEACB9" w14:textId="77777777" w:rsidR="00781F0F" w:rsidRPr="005A556E" w:rsidRDefault="00781F0F" w:rsidP="002D1053">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50F53C74" w14:textId="77777777" w:rsidR="00781F0F" w:rsidRDefault="00781F0F" w:rsidP="002D1053">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DC_n28A-n78A</w:t>
            </w:r>
          </w:p>
          <w:p w14:paraId="6B1D02BB" w14:textId="77777777" w:rsidR="00781F0F" w:rsidRPr="001B5F20" w:rsidRDefault="00781F0F" w:rsidP="002D1053">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DC_n28A-n102A</w:t>
            </w:r>
          </w:p>
          <w:p w14:paraId="52FEC2E8" w14:textId="77777777" w:rsidR="00781F0F" w:rsidRPr="001B5F20" w:rsidRDefault="00781F0F" w:rsidP="002D1053">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DC_n28A-n102B</w:t>
            </w:r>
          </w:p>
          <w:p w14:paraId="12882B9B" w14:textId="77777777" w:rsidR="00781F0F" w:rsidRDefault="00781F0F" w:rsidP="002D1053">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DC_n28A-n102C</w:t>
            </w:r>
          </w:p>
          <w:p w14:paraId="0CFD8D50" w14:textId="77777777" w:rsidR="00781F0F" w:rsidRPr="001B5F20" w:rsidRDefault="00781F0F" w:rsidP="002D1053">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DC_n78A-n102A</w:t>
            </w:r>
          </w:p>
          <w:p w14:paraId="7622EBC8" w14:textId="77777777" w:rsidR="00781F0F" w:rsidRPr="001B5F20" w:rsidRDefault="00781F0F" w:rsidP="002D1053">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DC_n78A-n102B</w:t>
            </w:r>
          </w:p>
          <w:p w14:paraId="34BC60ED" w14:textId="77777777" w:rsidR="00781F0F" w:rsidRPr="002176FE" w:rsidRDefault="00781F0F" w:rsidP="002D1053">
            <w:pPr>
              <w:pStyle w:val="TAC"/>
              <w:rPr>
                <w:rFonts w:eastAsiaTheme="minorEastAsia"/>
                <w:lang w:val="fi-FI" w:eastAsia="ja-JP"/>
              </w:rPr>
            </w:pPr>
            <w:r w:rsidRPr="001B5F20">
              <w:rPr>
                <w:rFonts w:eastAsiaTheme="minorEastAsia"/>
                <w:lang w:val="fi-FI" w:eastAsia="ja-JP"/>
              </w:rPr>
              <w:t>DC_n78A-n102C</w:t>
            </w:r>
          </w:p>
        </w:tc>
      </w:tr>
      <w:tr w:rsidR="00781F0F" w:rsidRPr="005A556E" w14:paraId="7BB52F6A" w14:textId="77777777" w:rsidTr="002D1053">
        <w:trPr>
          <w:trHeight w:val="207"/>
          <w:jc w:val="center"/>
        </w:trPr>
        <w:tc>
          <w:tcPr>
            <w:tcW w:w="2853" w:type="dxa"/>
          </w:tcPr>
          <w:p w14:paraId="42FF0161" w14:textId="77777777" w:rsidR="00781F0F" w:rsidRPr="005A556E" w:rsidRDefault="00781F0F" w:rsidP="002D1053">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4BE4BB6E" w14:textId="77777777" w:rsidR="00781F0F" w:rsidRPr="005A556E" w:rsidRDefault="00781F0F" w:rsidP="002D1053">
            <w:pPr>
              <w:pStyle w:val="TAC"/>
              <w:rPr>
                <w:rFonts w:eastAsiaTheme="minorEastAsia"/>
                <w:lang w:eastAsia="zh-CN"/>
              </w:rPr>
            </w:pPr>
            <w:r w:rsidRPr="005A556E">
              <w:rPr>
                <w:rFonts w:eastAsiaTheme="minorEastAsia"/>
                <w:lang w:eastAsia="zh-CN"/>
              </w:rPr>
              <w:t>DC_n41A-n77A</w:t>
            </w:r>
          </w:p>
          <w:p w14:paraId="20F758F5" w14:textId="77777777" w:rsidR="00781F0F" w:rsidRPr="005A556E" w:rsidRDefault="00781F0F" w:rsidP="002D1053">
            <w:pPr>
              <w:pStyle w:val="TAC"/>
              <w:rPr>
                <w:rFonts w:eastAsiaTheme="minorEastAsia"/>
                <w:lang w:eastAsia="zh-CN"/>
              </w:rPr>
            </w:pPr>
            <w:r w:rsidRPr="005A556E">
              <w:rPr>
                <w:rFonts w:eastAsiaTheme="minorEastAsia"/>
                <w:lang w:eastAsia="zh-CN"/>
              </w:rPr>
              <w:t>DC_n41A-n79A</w:t>
            </w:r>
          </w:p>
          <w:p w14:paraId="4C1C7B5B" w14:textId="77777777" w:rsidR="00781F0F" w:rsidRPr="005A556E" w:rsidRDefault="00781F0F" w:rsidP="002D1053">
            <w:pPr>
              <w:pStyle w:val="TAC"/>
              <w:rPr>
                <w:rFonts w:eastAsiaTheme="minorEastAsia"/>
                <w:lang w:eastAsia="zh-CN"/>
              </w:rPr>
            </w:pPr>
            <w:r w:rsidRPr="005A556E">
              <w:rPr>
                <w:rFonts w:eastAsiaTheme="minorEastAsia"/>
                <w:lang w:eastAsia="zh-CN"/>
              </w:rPr>
              <w:t>DC_n77A-n79A</w:t>
            </w:r>
          </w:p>
        </w:tc>
      </w:tr>
      <w:tr w:rsidR="00781F0F" w:rsidRPr="005A556E" w14:paraId="7D2B4A4F" w14:textId="77777777" w:rsidTr="002D1053">
        <w:trPr>
          <w:trHeight w:val="207"/>
          <w:jc w:val="center"/>
        </w:trPr>
        <w:tc>
          <w:tcPr>
            <w:tcW w:w="2853" w:type="dxa"/>
          </w:tcPr>
          <w:p w14:paraId="70E90225" w14:textId="77777777" w:rsidR="00781F0F" w:rsidRDefault="00781F0F" w:rsidP="002D1053">
            <w:pPr>
              <w:pStyle w:val="TAC"/>
              <w:rPr>
                <w:lang w:val="fi-FI" w:eastAsia="ja-JP"/>
              </w:rPr>
            </w:pPr>
            <w:r>
              <w:rPr>
                <w:lang w:val="fi-FI" w:eastAsia="ja-JP"/>
              </w:rPr>
              <w:lastRenderedPageBreak/>
              <w:t>DC_n46A-n48A</w:t>
            </w:r>
            <w:r w:rsidRPr="007D1134">
              <w:rPr>
                <w:lang w:val="fi-FI" w:eastAsia="ja-JP"/>
              </w:rPr>
              <w:t>-n96A</w:t>
            </w:r>
          </w:p>
          <w:p w14:paraId="36044366" w14:textId="77777777" w:rsidR="00781F0F" w:rsidRDefault="00781F0F" w:rsidP="002D1053">
            <w:pPr>
              <w:pStyle w:val="TAC"/>
              <w:rPr>
                <w:lang w:val="fi-FI" w:eastAsia="ja-JP"/>
              </w:rPr>
            </w:pPr>
            <w:r>
              <w:rPr>
                <w:lang w:val="fi-FI" w:eastAsia="ja-JP"/>
              </w:rPr>
              <w:t>DC_n46B-n48A</w:t>
            </w:r>
            <w:r w:rsidRPr="007D1134">
              <w:rPr>
                <w:lang w:val="fi-FI" w:eastAsia="ja-JP"/>
              </w:rPr>
              <w:t>-n96A</w:t>
            </w:r>
          </w:p>
          <w:p w14:paraId="5C9A6091" w14:textId="77777777" w:rsidR="00781F0F" w:rsidRDefault="00781F0F" w:rsidP="002D1053">
            <w:pPr>
              <w:pStyle w:val="TAC"/>
              <w:rPr>
                <w:lang w:val="fi-FI" w:eastAsia="ja-JP"/>
              </w:rPr>
            </w:pPr>
            <w:r>
              <w:rPr>
                <w:lang w:val="fi-FI" w:eastAsia="ja-JP"/>
              </w:rPr>
              <w:t>DC_n46C-n48A</w:t>
            </w:r>
            <w:r w:rsidRPr="007D1134">
              <w:rPr>
                <w:lang w:val="fi-FI" w:eastAsia="ja-JP"/>
              </w:rPr>
              <w:t>-n96A</w:t>
            </w:r>
          </w:p>
          <w:p w14:paraId="29778394" w14:textId="77777777" w:rsidR="00781F0F" w:rsidRDefault="00781F0F" w:rsidP="002D1053">
            <w:pPr>
              <w:pStyle w:val="TAC"/>
              <w:rPr>
                <w:lang w:val="fi-FI" w:eastAsia="ja-JP"/>
              </w:rPr>
            </w:pPr>
            <w:r>
              <w:rPr>
                <w:lang w:val="fi-FI" w:eastAsia="ja-JP"/>
              </w:rPr>
              <w:t>DC_n46D-n48A</w:t>
            </w:r>
            <w:r w:rsidRPr="007D1134">
              <w:rPr>
                <w:lang w:val="fi-FI" w:eastAsia="ja-JP"/>
              </w:rPr>
              <w:t>-n96A</w:t>
            </w:r>
          </w:p>
          <w:p w14:paraId="68FF83A1" w14:textId="77777777" w:rsidR="00781F0F" w:rsidRDefault="00781F0F" w:rsidP="002D1053">
            <w:pPr>
              <w:pStyle w:val="TAC"/>
              <w:rPr>
                <w:lang w:val="fi-FI" w:eastAsia="ja-JP"/>
              </w:rPr>
            </w:pPr>
            <w:r>
              <w:rPr>
                <w:lang w:val="fi-FI" w:eastAsia="ja-JP"/>
              </w:rPr>
              <w:t>DC_n46M-n48A</w:t>
            </w:r>
            <w:r w:rsidRPr="007D1134">
              <w:rPr>
                <w:lang w:val="fi-FI" w:eastAsia="ja-JP"/>
              </w:rPr>
              <w:t>-n96A</w:t>
            </w:r>
          </w:p>
          <w:p w14:paraId="2D69A08A" w14:textId="77777777" w:rsidR="00781F0F" w:rsidRDefault="00781F0F" w:rsidP="002D1053">
            <w:pPr>
              <w:pStyle w:val="TAC"/>
              <w:rPr>
                <w:lang w:val="fi-FI" w:eastAsia="ja-JP"/>
              </w:rPr>
            </w:pPr>
            <w:r>
              <w:rPr>
                <w:lang w:val="fi-FI" w:eastAsia="ja-JP"/>
              </w:rPr>
              <w:t>DC_n46N-n48A</w:t>
            </w:r>
            <w:r w:rsidRPr="007D1134">
              <w:rPr>
                <w:lang w:val="fi-FI" w:eastAsia="ja-JP"/>
              </w:rPr>
              <w:t>-n96A</w:t>
            </w:r>
          </w:p>
          <w:p w14:paraId="48409AEF" w14:textId="77777777" w:rsidR="00781F0F" w:rsidRDefault="00781F0F" w:rsidP="002D1053">
            <w:pPr>
              <w:pStyle w:val="TAC"/>
              <w:rPr>
                <w:lang w:val="fi-FI" w:eastAsia="ja-JP"/>
              </w:rPr>
            </w:pPr>
            <w:r>
              <w:rPr>
                <w:lang w:val="fi-FI" w:eastAsia="ja-JP"/>
              </w:rPr>
              <w:t>DC_n46A-n48B</w:t>
            </w:r>
            <w:r w:rsidRPr="007D1134">
              <w:rPr>
                <w:lang w:val="fi-FI" w:eastAsia="ja-JP"/>
              </w:rPr>
              <w:t>-n96A</w:t>
            </w:r>
          </w:p>
          <w:p w14:paraId="7184A3A1" w14:textId="77777777" w:rsidR="00781F0F" w:rsidRDefault="00781F0F" w:rsidP="002D1053">
            <w:pPr>
              <w:pStyle w:val="TAC"/>
              <w:rPr>
                <w:lang w:val="fi-FI" w:eastAsia="ja-JP"/>
              </w:rPr>
            </w:pPr>
            <w:r>
              <w:rPr>
                <w:lang w:val="fi-FI" w:eastAsia="ja-JP"/>
              </w:rPr>
              <w:t>DC_n46B-n48B</w:t>
            </w:r>
            <w:r w:rsidRPr="007D1134">
              <w:rPr>
                <w:lang w:val="fi-FI" w:eastAsia="ja-JP"/>
              </w:rPr>
              <w:t>-n96A</w:t>
            </w:r>
          </w:p>
          <w:p w14:paraId="08864B68" w14:textId="77777777" w:rsidR="00781F0F" w:rsidRDefault="00781F0F" w:rsidP="002D1053">
            <w:pPr>
              <w:pStyle w:val="TAC"/>
              <w:rPr>
                <w:lang w:val="fi-FI" w:eastAsia="ja-JP"/>
              </w:rPr>
            </w:pPr>
            <w:r>
              <w:rPr>
                <w:lang w:val="fi-FI" w:eastAsia="ja-JP"/>
              </w:rPr>
              <w:t>DC_n46C-n48B</w:t>
            </w:r>
            <w:r w:rsidRPr="007D1134">
              <w:rPr>
                <w:lang w:val="fi-FI" w:eastAsia="ja-JP"/>
              </w:rPr>
              <w:t>-n96A</w:t>
            </w:r>
          </w:p>
          <w:p w14:paraId="23078842" w14:textId="77777777" w:rsidR="00781F0F" w:rsidRDefault="00781F0F" w:rsidP="002D1053">
            <w:pPr>
              <w:pStyle w:val="TAC"/>
              <w:rPr>
                <w:lang w:val="fi-FI" w:eastAsia="ja-JP"/>
              </w:rPr>
            </w:pPr>
            <w:r>
              <w:rPr>
                <w:lang w:val="fi-FI" w:eastAsia="ja-JP"/>
              </w:rPr>
              <w:t>DC_n46D-n48B</w:t>
            </w:r>
            <w:r w:rsidRPr="007D1134">
              <w:rPr>
                <w:lang w:val="fi-FI" w:eastAsia="ja-JP"/>
              </w:rPr>
              <w:t>-n96A</w:t>
            </w:r>
          </w:p>
          <w:p w14:paraId="73031DA5" w14:textId="77777777" w:rsidR="00781F0F" w:rsidRDefault="00781F0F" w:rsidP="002D1053">
            <w:pPr>
              <w:pStyle w:val="TAC"/>
              <w:rPr>
                <w:lang w:val="fi-FI" w:eastAsia="ja-JP"/>
              </w:rPr>
            </w:pPr>
            <w:r>
              <w:rPr>
                <w:lang w:val="fi-FI" w:eastAsia="ja-JP"/>
              </w:rPr>
              <w:t>DC_n46M-n48B</w:t>
            </w:r>
            <w:r w:rsidRPr="007D1134">
              <w:rPr>
                <w:lang w:val="fi-FI" w:eastAsia="ja-JP"/>
              </w:rPr>
              <w:t>-n96A</w:t>
            </w:r>
          </w:p>
          <w:p w14:paraId="599542B1" w14:textId="77777777" w:rsidR="00781F0F" w:rsidRDefault="00781F0F" w:rsidP="002D1053">
            <w:pPr>
              <w:pStyle w:val="TAC"/>
              <w:rPr>
                <w:lang w:val="fi-FI" w:eastAsia="ja-JP"/>
              </w:rPr>
            </w:pPr>
            <w:r>
              <w:rPr>
                <w:lang w:val="fi-FI" w:eastAsia="ja-JP"/>
              </w:rPr>
              <w:t>DC_n46N-n48B</w:t>
            </w:r>
            <w:r w:rsidRPr="007D1134">
              <w:rPr>
                <w:lang w:val="fi-FI" w:eastAsia="ja-JP"/>
              </w:rPr>
              <w:t>-n96A</w:t>
            </w:r>
          </w:p>
          <w:p w14:paraId="4E2C74F7" w14:textId="77777777" w:rsidR="00781F0F" w:rsidRDefault="00781F0F" w:rsidP="002D1053">
            <w:pPr>
              <w:pStyle w:val="TAC"/>
              <w:rPr>
                <w:lang w:val="fi-FI" w:eastAsia="ja-JP"/>
              </w:rPr>
            </w:pPr>
            <w:r>
              <w:rPr>
                <w:lang w:val="fi-FI" w:eastAsia="ja-JP"/>
              </w:rPr>
              <w:t>DC_n46A-n48C</w:t>
            </w:r>
            <w:r w:rsidRPr="007D1134">
              <w:rPr>
                <w:lang w:val="fi-FI" w:eastAsia="ja-JP"/>
              </w:rPr>
              <w:t>-n96A</w:t>
            </w:r>
          </w:p>
          <w:p w14:paraId="1A8FFA74" w14:textId="77777777" w:rsidR="00781F0F" w:rsidRDefault="00781F0F" w:rsidP="002D1053">
            <w:pPr>
              <w:pStyle w:val="TAC"/>
              <w:rPr>
                <w:lang w:val="fi-FI" w:eastAsia="ja-JP"/>
              </w:rPr>
            </w:pPr>
            <w:r>
              <w:rPr>
                <w:lang w:val="fi-FI" w:eastAsia="ja-JP"/>
              </w:rPr>
              <w:t>DC_n46B-n48C</w:t>
            </w:r>
            <w:r w:rsidRPr="007D1134">
              <w:rPr>
                <w:lang w:val="fi-FI" w:eastAsia="ja-JP"/>
              </w:rPr>
              <w:t>-n96A</w:t>
            </w:r>
          </w:p>
          <w:p w14:paraId="2087FC00" w14:textId="77777777" w:rsidR="00781F0F" w:rsidRDefault="00781F0F" w:rsidP="002D1053">
            <w:pPr>
              <w:pStyle w:val="TAC"/>
              <w:rPr>
                <w:lang w:val="fi-FI" w:eastAsia="ja-JP"/>
              </w:rPr>
            </w:pPr>
            <w:r>
              <w:rPr>
                <w:lang w:val="fi-FI" w:eastAsia="ja-JP"/>
              </w:rPr>
              <w:t>DC_n46C-n48C</w:t>
            </w:r>
            <w:r w:rsidRPr="007D1134">
              <w:rPr>
                <w:lang w:val="fi-FI" w:eastAsia="ja-JP"/>
              </w:rPr>
              <w:t>-n96A</w:t>
            </w:r>
          </w:p>
          <w:p w14:paraId="1BDB46E5" w14:textId="77777777" w:rsidR="00781F0F" w:rsidRDefault="00781F0F" w:rsidP="002D1053">
            <w:pPr>
              <w:pStyle w:val="TAC"/>
              <w:rPr>
                <w:lang w:val="fi-FI" w:eastAsia="ja-JP"/>
              </w:rPr>
            </w:pPr>
            <w:r>
              <w:rPr>
                <w:lang w:val="fi-FI" w:eastAsia="ja-JP"/>
              </w:rPr>
              <w:t>DC_n46D-n48C</w:t>
            </w:r>
            <w:r w:rsidRPr="007D1134">
              <w:rPr>
                <w:lang w:val="fi-FI" w:eastAsia="ja-JP"/>
              </w:rPr>
              <w:t>-n96A</w:t>
            </w:r>
          </w:p>
          <w:p w14:paraId="463B9030" w14:textId="77777777" w:rsidR="00781F0F" w:rsidRDefault="00781F0F" w:rsidP="002D1053">
            <w:pPr>
              <w:pStyle w:val="TAC"/>
              <w:rPr>
                <w:lang w:val="fi-FI" w:eastAsia="ja-JP"/>
              </w:rPr>
            </w:pPr>
            <w:r>
              <w:rPr>
                <w:lang w:val="fi-FI" w:eastAsia="ja-JP"/>
              </w:rPr>
              <w:t>DC_n46M-n48C</w:t>
            </w:r>
            <w:r w:rsidRPr="007D1134">
              <w:rPr>
                <w:lang w:val="fi-FI" w:eastAsia="ja-JP"/>
              </w:rPr>
              <w:t>-n96A</w:t>
            </w:r>
          </w:p>
          <w:p w14:paraId="761768D6" w14:textId="77777777" w:rsidR="00781F0F" w:rsidRDefault="00781F0F" w:rsidP="002D1053">
            <w:pPr>
              <w:pStyle w:val="TAC"/>
              <w:rPr>
                <w:lang w:val="fi-FI" w:eastAsia="ja-JP"/>
              </w:rPr>
            </w:pPr>
            <w:r>
              <w:rPr>
                <w:lang w:val="fi-FI" w:eastAsia="ja-JP"/>
              </w:rPr>
              <w:t>DC_n46N-n48C</w:t>
            </w:r>
            <w:r w:rsidRPr="007D1134">
              <w:rPr>
                <w:lang w:val="fi-FI" w:eastAsia="ja-JP"/>
              </w:rPr>
              <w:t>-n96A</w:t>
            </w:r>
          </w:p>
          <w:p w14:paraId="7B1DCD0E" w14:textId="77777777" w:rsidR="00781F0F" w:rsidRDefault="00781F0F" w:rsidP="002D1053">
            <w:pPr>
              <w:pStyle w:val="TAC"/>
              <w:rPr>
                <w:lang w:val="fi-FI" w:eastAsia="ja-JP"/>
              </w:rPr>
            </w:pPr>
            <w:r>
              <w:rPr>
                <w:lang w:val="fi-FI" w:eastAsia="ja-JP"/>
              </w:rPr>
              <w:t>DC_n46A-n48A</w:t>
            </w:r>
            <w:r w:rsidRPr="007D1134">
              <w:rPr>
                <w:lang w:val="fi-FI" w:eastAsia="ja-JP"/>
              </w:rPr>
              <w:t>-n96</w:t>
            </w:r>
            <w:r>
              <w:rPr>
                <w:lang w:val="fi-FI" w:eastAsia="ja-JP"/>
              </w:rPr>
              <w:t>B</w:t>
            </w:r>
          </w:p>
          <w:p w14:paraId="415080E8" w14:textId="77777777" w:rsidR="00781F0F" w:rsidRDefault="00781F0F" w:rsidP="002D1053">
            <w:pPr>
              <w:pStyle w:val="TAC"/>
              <w:rPr>
                <w:lang w:val="fi-FI" w:eastAsia="ja-JP"/>
              </w:rPr>
            </w:pPr>
            <w:r>
              <w:rPr>
                <w:lang w:val="fi-FI" w:eastAsia="ja-JP"/>
              </w:rPr>
              <w:t>DC_n46B-n48A</w:t>
            </w:r>
            <w:r w:rsidRPr="007D1134">
              <w:rPr>
                <w:lang w:val="fi-FI" w:eastAsia="ja-JP"/>
              </w:rPr>
              <w:t>-n96</w:t>
            </w:r>
            <w:r>
              <w:rPr>
                <w:lang w:val="fi-FI" w:eastAsia="ja-JP"/>
              </w:rPr>
              <w:t>B</w:t>
            </w:r>
          </w:p>
          <w:p w14:paraId="486E10A2" w14:textId="77777777" w:rsidR="00781F0F" w:rsidRDefault="00781F0F" w:rsidP="002D1053">
            <w:pPr>
              <w:pStyle w:val="TAC"/>
              <w:rPr>
                <w:lang w:val="fi-FI" w:eastAsia="ja-JP"/>
              </w:rPr>
            </w:pPr>
            <w:r>
              <w:rPr>
                <w:lang w:val="fi-FI" w:eastAsia="ja-JP"/>
              </w:rPr>
              <w:t>DC_n46C-n48A</w:t>
            </w:r>
            <w:r w:rsidRPr="007D1134">
              <w:rPr>
                <w:lang w:val="fi-FI" w:eastAsia="ja-JP"/>
              </w:rPr>
              <w:t>-n96</w:t>
            </w:r>
            <w:r>
              <w:rPr>
                <w:lang w:val="fi-FI" w:eastAsia="ja-JP"/>
              </w:rPr>
              <w:t>B</w:t>
            </w:r>
          </w:p>
          <w:p w14:paraId="4180F436" w14:textId="77777777" w:rsidR="00781F0F" w:rsidRDefault="00781F0F" w:rsidP="002D1053">
            <w:pPr>
              <w:pStyle w:val="TAC"/>
              <w:rPr>
                <w:lang w:val="fi-FI" w:eastAsia="ja-JP"/>
              </w:rPr>
            </w:pPr>
            <w:r>
              <w:rPr>
                <w:lang w:val="fi-FI" w:eastAsia="ja-JP"/>
              </w:rPr>
              <w:t>DC_n46D-n48A</w:t>
            </w:r>
            <w:r w:rsidRPr="007D1134">
              <w:rPr>
                <w:lang w:val="fi-FI" w:eastAsia="ja-JP"/>
              </w:rPr>
              <w:t>-n96</w:t>
            </w:r>
            <w:r>
              <w:rPr>
                <w:lang w:val="fi-FI" w:eastAsia="ja-JP"/>
              </w:rPr>
              <w:t>B</w:t>
            </w:r>
          </w:p>
          <w:p w14:paraId="0B25A1E6" w14:textId="77777777" w:rsidR="00781F0F" w:rsidRDefault="00781F0F" w:rsidP="002D1053">
            <w:pPr>
              <w:pStyle w:val="TAC"/>
              <w:rPr>
                <w:lang w:val="fi-FI" w:eastAsia="ja-JP"/>
              </w:rPr>
            </w:pPr>
            <w:r>
              <w:rPr>
                <w:lang w:val="fi-FI" w:eastAsia="ja-JP"/>
              </w:rPr>
              <w:t>DC_n46M-n48A</w:t>
            </w:r>
            <w:r w:rsidRPr="007D1134">
              <w:rPr>
                <w:lang w:val="fi-FI" w:eastAsia="ja-JP"/>
              </w:rPr>
              <w:t>-n96</w:t>
            </w:r>
            <w:r>
              <w:rPr>
                <w:lang w:val="fi-FI" w:eastAsia="ja-JP"/>
              </w:rPr>
              <w:t>B</w:t>
            </w:r>
          </w:p>
          <w:p w14:paraId="3DC0A5B5" w14:textId="77777777" w:rsidR="00781F0F" w:rsidRPr="005A556E" w:rsidRDefault="00781F0F" w:rsidP="002D1053">
            <w:pPr>
              <w:pStyle w:val="TAC"/>
              <w:rPr>
                <w:rFonts w:eastAsiaTheme="minorEastAsia"/>
                <w:lang w:val="fi-FI" w:eastAsia="ja-JP"/>
              </w:rPr>
            </w:pPr>
            <w:r w:rsidRPr="00135EC0">
              <w:rPr>
                <w:lang w:val="fi-FI" w:eastAsia="ja-JP"/>
              </w:rPr>
              <w:t>DC_n46N-n48A-n96B</w:t>
            </w:r>
          </w:p>
        </w:tc>
        <w:tc>
          <w:tcPr>
            <w:tcW w:w="2892" w:type="dxa"/>
          </w:tcPr>
          <w:p w14:paraId="22A1F097" w14:textId="77777777" w:rsidR="00781F0F" w:rsidRDefault="00781F0F" w:rsidP="002D1053">
            <w:pPr>
              <w:pStyle w:val="TAC"/>
              <w:rPr>
                <w:rFonts w:cs="Arial"/>
                <w:lang w:eastAsia="zh-CN"/>
              </w:rPr>
            </w:pPr>
            <w:r w:rsidRPr="00CA00A2">
              <w:rPr>
                <w:rFonts w:cs="Arial"/>
                <w:lang w:eastAsia="zh-CN"/>
              </w:rPr>
              <w:t>DC_n46A-n48A</w:t>
            </w:r>
          </w:p>
          <w:p w14:paraId="3997908C" w14:textId="77777777" w:rsidR="00781F0F" w:rsidRDefault="00781F0F" w:rsidP="002D1053">
            <w:pPr>
              <w:pStyle w:val="TAC"/>
              <w:rPr>
                <w:rFonts w:cs="Arial"/>
                <w:lang w:eastAsia="zh-CN"/>
              </w:rPr>
            </w:pPr>
            <w:r w:rsidRPr="00CA00A2">
              <w:rPr>
                <w:rFonts w:cs="Arial"/>
                <w:lang w:eastAsia="zh-CN"/>
              </w:rPr>
              <w:t>DC_n46A-n48B</w:t>
            </w:r>
          </w:p>
          <w:p w14:paraId="06910D79" w14:textId="77777777" w:rsidR="00781F0F" w:rsidRDefault="00781F0F" w:rsidP="002D1053">
            <w:pPr>
              <w:pStyle w:val="TAC"/>
              <w:rPr>
                <w:rFonts w:cs="Arial"/>
                <w:lang w:eastAsia="zh-CN"/>
              </w:rPr>
            </w:pPr>
            <w:r w:rsidRPr="00CA00A2">
              <w:rPr>
                <w:rFonts w:cs="Arial"/>
                <w:lang w:eastAsia="zh-CN"/>
              </w:rPr>
              <w:t>DC_n48A-n96A</w:t>
            </w:r>
          </w:p>
          <w:p w14:paraId="05BEA0CB" w14:textId="77777777" w:rsidR="00781F0F" w:rsidRPr="005A556E" w:rsidRDefault="00781F0F" w:rsidP="002D1053">
            <w:pPr>
              <w:pStyle w:val="TAC"/>
              <w:rPr>
                <w:rFonts w:eastAsiaTheme="minorEastAsia"/>
                <w:lang w:eastAsia="zh-CN"/>
              </w:rPr>
            </w:pPr>
            <w:r w:rsidRPr="00135EC0">
              <w:rPr>
                <w:rFonts w:cs="Arial"/>
                <w:lang w:eastAsia="zh-CN"/>
              </w:rPr>
              <w:t>DC_n48B-n96A</w:t>
            </w:r>
          </w:p>
        </w:tc>
      </w:tr>
      <w:tr w:rsidR="00781F0F" w:rsidRPr="005A556E" w14:paraId="1BC0BE96" w14:textId="77777777" w:rsidTr="002D1053">
        <w:trPr>
          <w:trHeight w:val="207"/>
          <w:jc w:val="center"/>
        </w:trPr>
        <w:tc>
          <w:tcPr>
            <w:tcW w:w="2853" w:type="dxa"/>
            <w:vAlign w:val="center"/>
          </w:tcPr>
          <w:p w14:paraId="00CEAC3E" w14:textId="77777777" w:rsidR="00781F0F" w:rsidRPr="008523D2" w:rsidRDefault="00781F0F" w:rsidP="002D1053">
            <w:pPr>
              <w:pStyle w:val="TAC"/>
              <w:rPr>
                <w:rFonts w:eastAsia="DengXian"/>
                <w:kern w:val="2"/>
                <w:szCs w:val="22"/>
                <w:lang w:val="en-US"/>
              </w:rPr>
            </w:pPr>
            <w:r w:rsidRPr="008523D2">
              <w:rPr>
                <w:rFonts w:eastAsia="DengXian"/>
                <w:kern w:val="2"/>
                <w:szCs w:val="22"/>
                <w:lang w:val="en-US"/>
              </w:rPr>
              <w:t>DC_n48A-n66A-n77A</w:t>
            </w:r>
          </w:p>
          <w:p w14:paraId="13B27D99" w14:textId="77777777" w:rsidR="00781F0F" w:rsidRPr="008523D2" w:rsidRDefault="00781F0F" w:rsidP="002D1053">
            <w:pPr>
              <w:pStyle w:val="TAC"/>
              <w:rPr>
                <w:rFonts w:eastAsia="DengXian"/>
                <w:kern w:val="2"/>
                <w:szCs w:val="22"/>
                <w:lang w:val="en-US"/>
              </w:rPr>
            </w:pPr>
            <w:r w:rsidRPr="008523D2">
              <w:rPr>
                <w:rFonts w:eastAsia="SimSun" w:cs="Arial"/>
                <w:kern w:val="2"/>
                <w:szCs w:val="18"/>
                <w:lang w:val="en-US"/>
              </w:rPr>
              <w:t>DC_n48A-n66A-n77C</w:t>
            </w:r>
          </w:p>
          <w:p w14:paraId="41891D77" w14:textId="77777777" w:rsidR="00781F0F" w:rsidRPr="008523D2" w:rsidRDefault="00781F0F" w:rsidP="002D1053">
            <w:pPr>
              <w:pStyle w:val="TAC"/>
              <w:rPr>
                <w:rFonts w:eastAsia="SimSun"/>
                <w:kern w:val="2"/>
                <w:szCs w:val="22"/>
              </w:rPr>
            </w:pPr>
            <w:r w:rsidRPr="008523D2">
              <w:rPr>
                <w:rFonts w:eastAsia="SimSun"/>
                <w:kern w:val="2"/>
                <w:szCs w:val="22"/>
                <w:lang w:val="en-US"/>
              </w:rPr>
              <w:t>DC_n48B-n66A-n77A</w:t>
            </w:r>
          </w:p>
          <w:p w14:paraId="443C3D21" w14:textId="77777777" w:rsidR="00781F0F" w:rsidRPr="005A556E" w:rsidRDefault="00781F0F" w:rsidP="002D1053">
            <w:pPr>
              <w:pStyle w:val="TAC"/>
              <w:rPr>
                <w:rFonts w:eastAsiaTheme="minorEastAsia"/>
                <w:lang w:val="fi-FI" w:eastAsia="ja-JP"/>
              </w:rPr>
            </w:pPr>
            <w:r w:rsidRPr="008523D2">
              <w:rPr>
                <w:rFonts w:eastAsia="SimSun"/>
                <w:kern w:val="2"/>
                <w:szCs w:val="22"/>
              </w:rPr>
              <w:t>DC_n48B-n66A-n77C</w:t>
            </w:r>
          </w:p>
        </w:tc>
        <w:tc>
          <w:tcPr>
            <w:tcW w:w="2892" w:type="dxa"/>
            <w:vAlign w:val="center"/>
          </w:tcPr>
          <w:p w14:paraId="5601E385" w14:textId="77777777" w:rsidR="00781F0F" w:rsidRPr="008523D2" w:rsidRDefault="00781F0F" w:rsidP="002D1053">
            <w:pPr>
              <w:pStyle w:val="TAC"/>
              <w:rPr>
                <w:color w:val="000000" w:themeColor="text1"/>
                <w:szCs w:val="18"/>
                <w:lang w:val="en-US" w:eastAsia="zh-CN"/>
              </w:rPr>
            </w:pPr>
            <w:r w:rsidRPr="008523D2">
              <w:rPr>
                <w:color w:val="000000" w:themeColor="text1"/>
                <w:szCs w:val="18"/>
                <w:lang w:val="en-US" w:eastAsia="zh-CN"/>
              </w:rPr>
              <w:t>DC_n48A-n66A</w:t>
            </w:r>
          </w:p>
          <w:p w14:paraId="21823890" w14:textId="77777777" w:rsidR="00781F0F" w:rsidRPr="005A556E" w:rsidRDefault="00781F0F" w:rsidP="002D1053">
            <w:pPr>
              <w:pStyle w:val="TAC"/>
              <w:rPr>
                <w:rFonts w:eastAsiaTheme="minorEastAsia"/>
                <w:lang w:eastAsia="zh-CN"/>
              </w:rPr>
            </w:pPr>
            <w:r w:rsidRPr="008523D2">
              <w:rPr>
                <w:rFonts w:eastAsia="SimSun" w:cs="Arial"/>
                <w:kern w:val="2"/>
                <w:szCs w:val="18"/>
                <w:lang w:val="en-US"/>
              </w:rPr>
              <w:t>DC_n66A-n77A</w:t>
            </w:r>
          </w:p>
        </w:tc>
      </w:tr>
      <w:tr w:rsidR="00781F0F" w:rsidRPr="005A556E" w14:paraId="2581A590" w14:textId="77777777" w:rsidTr="002D1053">
        <w:trPr>
          <w:trHeight w:val="207"/>
          <w:jc w:val="center"/>
        </w:trPr>
        <w:tc>
          <w:tcPr>
            <w:tcW w:w="2853" w:type="dxa"/>
            <w:vAlign w:val="center"/>
          </w:tcPr>
          <w:p w14:paraId="4C5C44E7" w14:textId="77777777" w:rsidR="00781F0F" w:rsidRPr="008523D2" w:rsidRDefault="00781F0F" w:rsidP="002D1053">
            <w:pPr>
              <w:pStyle w:val="TAC"/>
              <w:rPr>
                <w:lang w:val="fi-FI" w:eastAsia="ja-JP"/>
              </w:rPr>
            </w:pPr>
            <w:r w:rsidRPr="008523D2">
              <w:rPr>
                <w:rFonts w:eastAsia="SimSun"/>
                <w:kern w:val="2"/>
                <w:szCs w:val="22"/>
                <w:lang w:val="en-US"/>
              </w:rPr>
              <w:t>DC_n48(2A)-n66A-n77A</w:t>
            </w:r>
          </w:p>
          <w:p w14:paraId="0ACC258B" w14:textId="77777777" w:rsidR="00781F0F" w:rsidRPr="005A556E" w:rsidRDefault="00781F0F" w:rsidP="002D1053">
            <w:pPr>
              <w:pStyle w:val="TAC"/>
              <w:rPr>
                <w:rFonts w:eastAsiaTheme="minorEastAsia"/>
                <w:lang w:val="fi-FI" w:eastAsia="ja-JP"/>
              </w:rPr>
            </w:pPr>
            <w:r w:rsidRPr="008523D2">
              <w:rPr>
                <w:rFonts w:eastAsia="DengXian"/>
              </w:rPr>
              <w:t>DC_n48(2A)-n66A-n77C</w:t>
            </w:r>
            <w:r w:rsidRPr="008523D2">
              <w:rPr>
                <w:rFonts w:eastAsia="SimSun"/>
                <w:kern w:val="2"/>
                <w:szCs w:val="22"/>
                <w:lang w:val="en-US"/>
              </w:rPr>
              <w:t xml:space="preserve"> DC_n48A-n66(2A)-n77A</w:t>
            </w:r>
          </w:p>
        </w:tc>
        <w:tc>
          <w:tcPr>
            <w:tcW w:w="2892" w:type="dxa"/>
            <w:vAlign w:val="center"/>
          </w:tcPr>
          <w:p w14:paraId="54C8EDE2" w14:textId="77777777" w:rsidR="00781F0F" w:rsidRPr="008523D2" w:rsidRDefault="00781F0F" w:rsidP="002D1053">
            <w:pPr>
              <w:pStyle w:val="TAC"/>
              <w:rPr>
                <w:color w:val="000000" w:themeColor="text1"/>
                <w:szCs w:val="18"/>
                <w:lang w:val="en-US" w:eastAsia="zh-CN"/>
              </w:rPr>
            </w:pPr>
            <w:r w:rsidRPr="008523D2">
              <w:rPr>
                <w:color w:val="000000" w:themeColor="text1"/>
                <w:szCs w:val="18"/>
                <w:lang w:val="en-US" w:eastAsia="zh-CN"/>
              </w:rPr>
              <w:t>DC_n48A-n66A</w:t>
            </w:r>
          </w:p>
          <w:p w14:paraId="3B5ACD45" w14:textId="77777777" w:rsidR="00781F0F" w:rsidRPr="005A556E" w:rsidRDefault="00781F0F" w:rsidP="002D1053">
            <w:pPr>
              <w:pStyle w:val="TAC"/>
              <w:rPr>
                <w:rFonts w:eastAsiaTheme="minorEastAsia"/>
                <w:lang w:eastAsia="zh-CN"/>
              </w:rPr>
            </w:pPr>
            <w:r w:rsidRPr="008523D2">
              <w:rPr>
                <w:rFonts w:eastAsia="SimSun" w:cs="Arial"/>
                <w:kern w:val="2"/>
                <w:szCs w:val="18"/>
                <w:lang w:val="en-US"/>
              </w:rPr>
              <w:t>DC_n66A-n77A</w:t>
            </w:r>
          </w:p>
        </w:tc>
      </w:tr>
    </w:tbl>
    <w:p w14:paraId="65C9C88F" w14:textId="77777777" w:rsidR="00C16078" w:rsidRDefault="00C16078" w:rsidP="00057AB8">
      <w:pPr>
        <w:rPr>
          <w:noProof/>
          <w:color w:val="0070C0"/>
        </w:rPr>
      </w:pPr>
    </w:p>
    <w:p w14:paraId="7D803229" w14:textId="50A85B77"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10"/>
  </w:num>
  <w:num w:numId="2" w16cid:durableId="2041199597">
    <w:abstractNumId w:val="37"/>
  </w:num>
  <w:num w:numId="3" w16cid:durableId="2046447042">
    <w:abstractNumId w:val="5"/>
  </w:num>
  <w:num w:numId="4" w16cid:durableId="2129228930">
    <w:abstractNumId w:val="25"/>
  </w:num>
  <w:num w:numId="5" w16cid:durableId="1059479454">
    <w:abstractNumId w:val="16"/>
  </w:num>
  <w:num w:numId="6" w16cid:durableId="1351372273">
    <w:abstractNumId w:val="35"/>
  </w:num>
  <w:num w:numId="7" w16cid:durableId="1605069410">
    <w:abstractNumId w:val="38"/>
  </w:num>
  <w:num w:numId="8" w16cid:durableId="1682659072">
    <w:abstractNumId w:val="40"/>
  </w:num>
  <w:num w:numId="9" w16cid:durableId="926227017">
    <w:abstractNumId w:val="12"/>
  </w:num>
  <w:num w:numId="10" w16cid:durableId="916593653">
    <w:abstractNumId w:val="6"/>
  </w:num>
  <w:num w:numId="11" w16cid:durableId="1191798284">
    <w:abstractNumId w:val="17"/>
  </w:num>
  <w:num w:numId="12" w16cid:durableId="1898079360">
    <w:abstractNumId w:val="19"/>
  </w:num>
  <w:num w:numId="13" w16cid:durableId="542520288">
    <w:abstractNumId w:val="14"/>
  </w:num>
  <w:num w:numId="14" w16cid:durableId="2107455877">
    <w:abstractNumId w:val="32"/>
  </w:num>
  <w:num w:numId="15" w16cid:durableId="1791436220">
    <w:abstractNumId w:val="0"/>
  </w:num>
  <w:num w:numId="16" w16cid:durableId="767508444">
    <w:abstractNumId w:val="34"/>
  </w:num>
  <w:num w:numId="17" w16cid:durableId="2112356771">
    <w:abstractNumId w:val="7"/>
  </w:num>
  <w:num w:numId="18" w16cid:durableId="186139191">
    <w:abstractNumId w:val="3"/>
  </w:num>
  <w:num w:numId="19" w16cid:durableId="1896043798">
    <w:abstractNumId w:val="33"/>
  </w:num>
  <w:num w:numId="20" w16cid:durableId="161209">
    <w:abstractNumId w:val="26"/>
  </w:num>
  <w:num w:numId="21" w16cid:durableId="1869180529">
    <w:abstractNumId w:val="20"/>
    <w:lvlOverride w:ilvl="0">
      <w:startOverride w:val="1"/>
    </w:lvlOverride>
  </w:num>
  <w:num w:numId="22" w16cid:durableId="66991778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5335962">
    <w:abstractNumId w:val="22"/>
  </w:num>
  <w:num w:numId="24" w16cid:durableId="616184266">
    <w:abstractNumId w:val="2"/>
  </w:num>
  <w:num w:numId="25" w16cid:durableId="1915430502">
    <w:abstractNumId w:val="39"/>
  </w:num>
  <w:num w:numId="26" w16cid:durableId="1040743719">
    <w:abstractNumId w:val="8"/>
  </w:num>
  <w:num w:numId="27" w16cid:durableId="1520894086">
    <w:abstractNumId w:val="4"/>
  </w:num>
  <w:num w:numId="28" w16cid:durableId="1789621118">
    <w:abstractNumId w:val="24"/>
  </w:num>
  <w:num w:numId="29" w16cid:durableId="1677269642">
    <w:abstractNumId w:val="9"/>
  </w:num>
  <w:num w:numId="30" w16cid:durableId="1242911546">
    <w:abstractNumId w:val="15"/>
  </w:num>
  <w:num w:numId="31" w16cid:durableId="179634276">
    <w:abstractNumId w:val="18"/>
  </w:num>
  <w:num w:numId="32" w16cid:durableId="1647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9510803">
    <w:abstractNumId w:val="20"/>
  </w:num>
  <w:num w:numId="34" w16cid:durableId="1323309889">
    <w:abstractNumId w:val="27"/>
  </w:num>
  <w:num w:numId="35" w16cid:durableId="1551452512">
    <w:abstractNumId w:val="11"/>
  </w:num>
  <w:num w:numId="36" w16cid:durableId="528565153">
    <w:abstractNumId w:val="13"/>
  </w:num>
  <w:num w:numId="37" w16cid:durableId="807867144">
    <w:abstractNumId w:val="31"/>
  </w:num>
  <w:num w:numId="38" w16cid:durableId="1413700139">
    <w:abstractNumId w:val="21"/>
  </w:num>
  <w:num w:numId="39" w16cid:durableId="1802336685">
    <w:abstractNumId w:val="30"/>
  </w:num>
  <w:num w:numId="40" w16cid:durableId="989595413">
    <w:abstractNumId w:val="29"/>
  </w:num>
  <w:num w:numId="41" w16cid:durableId="1837258262">
    <w:abstractNumId w:val="36"/>
  </w:num>
  <w:num w:numId="42" w16cid:durableId="1343706010">
    <w:abstractNumId w:val="28"/>
  </w:num>
  <w:num w:numId="43" w16cid:durableId="1897161514">
    <w:abstractNumId w:val="1"/>
  </w:num>
  <w:num w:numId="44" w16cid:durableId="1076047536">
    <w:abstractNumId w:val="27"/>
    <w:lvlOverride w:ilvl="0">
      <w:startOverride w:val="1"/>
    </w:lvlOverride>
  </w:num>
  <w:num w:numId="45" w16cid:durableId="21839651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CB"/>
    <w:rsid w:val="00022E4A"/>
    <w:rsid w:val="00036055"/>
    <w:rsid w:val="00057AB8"/>
    <w:rsid w:val="00070E09"/>
    <w:rsid w:val="00072800"/>
    <w:rsid w:val="000A6394"/>
    <w:rsid w:val="000B2708"/>
    <w:rsid w:val="000B7FED"/>
    <w:rsid w:val="000C038A"/>
    <w:rsid w:val="000C6598"/>
    <w:rsid w:val="000D44B3"/>
    <w:rsid w:val="00145D43"/>
    <w:rsid w:val="00190F9C"/>
    <w:rsid w:val="00192C46"/>
    <w:rsid w:val="0019736C"/>
    <w:rsid w:val="001A08B3"/>
    <w:rsid w:val="001A7B60"/>
    <w:rsid w:val="001B52F0"/>
    <w:rsid w:val="001B7A65"/>
    <w:rsid w:val="001E41F3"/>
    <w:rsid w:val="0026004D"/>
    <w:rsid w:val="002640DD"/>
    <w:rsid w:val="00275D12"/>
    <w:rsid w:val="00284FEB"/>
    <w:rsid w:val="002860C4"/>
    <w:rsid w:val="002B5741"/>
    <w:rsid w:val="002C3B6F"/>
    <w:rsid w:val="002E472E"/>
    <w:rsid w:val="00305409"/>
    <w:rsid w:val="003609EF"/>
    <w:rsid w:val="0036231A"/>
    <w:rsid w:val="00374DD4"/>
    <w:rsid w:val="00382975"/>
    <w:rsid w:val="003C1096"/>
    <w:rsid w:val="003E1A36"/>
    <w:rsid w:val="00410371"/>
    <w:rsid w:val="004242F1"/>
    <w:rsid w:val="004B75B7"/>
    <w:rsid w:val="00503A67"/>
    <w:rsid w:val="005141D9"/>
    <w:rsid w:val="0051580D"/>
    <w:rsid w:val="00547111"/>
    <w:rsid w:val="00592D74"/>
    <w:rsid w:val="005E2C44"/>
    <w:rsid w:val="00621188"/>
    <w:rsid w:val="006257ED"/>
    <w:rsid w:val="00653DE4"/>
    <w:rsid w:val="00665C47"/>
    <w:rsid w:val="00695808"/>
    <w:rsid w:val="006B46FB"/>
    <w:rsid w:val="006C2F49"/>
    <w:rsid w:val="006E21FB"/>
    <w:rsid w:val="006F1C5B"/>
    <w:rsid w:val="00781F0F"/>
    <w:rsid w:val="00792342"/>
    <w:rsid w:val="007977A8"/>
    <w:rsid w:val="007B512A"/>
    <w:rsid w:val="007C2097"/>
    <w:rsid w:val="007D6A07"/>
    <w:rsid w:val="007F7259"/>
    <w:rsid w:val="008040A8"/>
    <w:rsid w:val="008159CF"/>
    <w:rsid w:val="008279FA"/>
    <w:rsid w:val="008624DF"/>
    <w:rsid w:val="008626E7"/>
    <w:rsid w:val="00870EE7"/>
    <w:rsid w:val="008863B9"/>
    <w:rsid w:val="008A45A6"/>
    <w:rsid w:val="008B2729"/>
    <w:rsid w:val="008C0E02"/>
    <w:rsid w:val="008D3CCC"/>
    <w:rsid w:val="008F3789"/>
    <w:rsid w:val="008F686C"/>
    <w:rsid w:val="009148DE"/>
    <w:rsid w:val="00941E30"/>
    <w:rsid w:val="00944D94"/>
    <w:rsid w:val="009531B0"/>
    <w:rsid w:val="009741B3"/>
    <w:rsid w:val="009777D9"/>
    <w:rsid w:val="00991B88"/>
    <w:rsid w:val="009A5753"/>
    <w:rsid w:val="009A579D"/>
    <w:rsid w:val="009E3297"/>
    <w:rsid w:val="009F734F"/>
    <w:rsid w:val="00A246B6"/>
    <w:rsid w:val="00A47E70"/>
    <w:rsid w:val="00A50CF0"/>
    <w:rsid w:val="00A513F9"/>
    <w:rsid w:val="00A7671C"/>
    <w:rsid w:val="00AA2CBC"/>
    <w:rsid w:val="00AC5820"/>
    <w:rsid w:val="00AD1CD8"/>
    <w:rsid w:val="00B258BB"/>
    <w:rsid w:val="00B67B97"/>
    <w:rsid w:val="00B87DF7"/>
    <w:rsid w:val="00B968C8"/>
    <w:rsid w:val="00BA3EC5"/>
    <w:rsid w:val="00BA51D9"/>
    <w:rsid w:val="00BB5DFC"/>
    <w:rsid w:val="00BD279D"/>
    <w:rsid w:val="00BD6BB8"/>
    <w:rsid w:val="00C16078"/>
    <w:rsid w:val="00C66BA2"/>
    <w:rsid w:val="00C870F6"/>
    <w:rsid w:val="00C95985"/>
    <w:rsid w:val="00CC5026"/>
    <w:rsid w:val="00CC68D0"/>
    <w:rsid w:val="00D03F9A"/>
    <w:rsid w:val="00D06D51"/>
    <w:rsid w:val="00D24991"/>
    <w:rsid w:val="00D4304F"/>
    <w:rsid w:val="00D50255"/>
    <w:rsid w:val="00D66520"/>
    <w:rsid w:val="00D84AE9"/>
    <w:rsid w:val="00D9124E"/>
    <w:rsid w:val="00DE34CF"/>
    <w:rsid w:val="00E13F3D"/>
    <w:rsid w:val="00E34898"/>
    <w:rsid w:val="00E544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uiPriority w:val="99"/>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uiPriority w:val="99"/>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332299718">
      <w:bodyDiv w:val="1"/>
      <w:marLeft w:val="0"/>
      <w:marRight w:val="0"/>
      <w:marTop w:val="0"/>
      <w:marBottom w:val="0"/>
      <w:divBdr>
        <w:top w:val="none" w:sz="0" w:space="0" w:color="auto"/>
        <w:left w:val="none" w:sz="0" w:space="0" w:color="auto"/>
        <w:bottom w:val="none" w:sz="0" w:space="0" w:color="auto"/>
        <w:right w:val="none" w:sz="0" w:space="0" w:color="auto"/>
      </w:divBdr>
    </w:div>
    <w:div w:id="555236171">
      <w:bodyDiv w:val="1"/>
      <w:marLeft w:val="0"/>
      <w:marRight w:val="0"/>
      <w:marTop w:val="0"/>
      <w:marBottom w:val="0"/>
      <w:divBdr>
        <w:top w:val="none" w:sz="0" w:space="0" w:color="auto"/>
        <w:left w:val="none" w:sz="0" w:space="0" w:color="auto"/>
        <w:bottom w:val="none" w:sz="0" w:space="0" w:color="auto"/>
        <w:right w:val="none" w:sz="0" w:space="0" w:color="auto"/>
      </w:divBdr>
    </w:div>
    <w:div w:id="569969123">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RBI5PAMIO524-1616901215-21320</_dlc_DocId>
    <_dlc_DocIdUrl xmlns="71c5aaf6-e6ce-465b-b873-5148d2a4c105">
      <Url>https://nokia.sharepoint.com/sites/gxp/_layouts/15/DocIdRedir.aspx?ID=RBI5PAMIO524-1616901215-21320</Url>
      <Description>RBI5PAMIO524-1616901215-21320</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A20C4B-F86D-4680-AAE5-B69CE1433E97}">
  <ds:schemaRefs>
    <ds:schemaRef ds:uri="http://purl.org/dc/dcmitype/"/>
    <ds:schemaRef ds:uri="http://purl.org/dc/elements/1.1/"/>
    <ds:schemaRef ds:uri="http://schemas.microsoft.com/office/2006/metadata/properties"/>
    <ds:schemaRef ds:uri="http://schemas.microsoft.com/office/2006/documentManagement/types"/>
    <ds:schemaRef ds:uri="3f2ce089-3858-4176-9a21-a30f9204848e"/>
    <ds:schemaRef ds:uri="http://purl.org/dc/terms/"/>
    <ds:schemaRef ds:uri="71c5aaf6-e6ce-465b-b873-5148d2a4c105"/>
    <ds:schemaRef ds:uri="http://schemas.microsoft.com/office/infopath/2007/PartnerControls"/>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3.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B54543-1751-4AEB-9A96-90EFD1610B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784</Words>
  <Characters>9421</Characters>
  <Application>Microsoft Office Word</Application>
  <DocSecurity>0</DocSecurity>
  <Lines>78</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2024-04-30T10:03:00Z</dcterms:created>
  <dcterms:modified xsi:type="dcterms:W3CDTF">2024-05-13T12:16:00Z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8c7dd438-06a7-4873-984d-edcf07fe4460</vt:lpwstr>
  </property>
  <property fmtid="{D5CDD505-2E9C-101B-9397-08002B2CF9AE}" pid="23" name="MediaServiceImageTags">
    <vt:lpwstr/>
  </property>
</Properties>
</file>